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0F34" w:rsidRDefault="00720F34" w:rsidP="00720F34">
      <w:pPr>
        <w:pBdr>
          <w:bottom w:val="single" w:sz="4" w:space="1" w:color="auto"/>
        </w:pBdr>
        <w:tabs>
          <w:tab w:val="right" w:pos="972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3GPP TSG-SA WG1 Meeting #72</w:t>
      </w:r>
      <w:r>
        <w:rPr>
          <w:rFonts w:ascii="Arial" w:hAnsi="Arial" w:cs="Arial"/>
          <w:b/>
        </w:rPr>
        <w:tab/>
        <w:t>S1-15</w:t>
      </w:r>
      <w:r>
        <w:rPr>
          <w:rFonts w:ascii="Arial" w:eastAsia="맑은 고딕" w:hAnsi="Arial" w:cs="Arial"/>
          <w:b/>
        </w:rPr>
        <w:t>4</w:t>
      </w:r>
      <w:r w:rsidR="00306621">
        <w:rPr>
          <w:rFonts w:ascii="Arial" w:eastAsia="맑은 고딕" w:hAnsi="Arial" w:cs="Arial"/>
          <w:b/>
        </w:rPr>
        <w:t>073</w:t>
      </w:r>
    </w:p>
    <w:p w:rsidR="005A47CC" w:rsidRPr="005A47CC" w:rsidRDefault="00720F34" w:rsidP="00720F34">
      <w:pPr>
        <w:widowControl/>
        <w:pBdr>
          <w:bottom w:val="single" w:sz="4" w:space="1" w:color="auto"/>
        </w:pBdr>
        <w:tabs>
          <w:tab w:val="right" w:pos="9214"/>
        </w:tabs>
        <w:wordWrap/>
        <w:autoSpaceDE/>
        <w:autoSpaceDN/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</w:pPr>
      <w:r>
        <w:rPr>
          <w:rFonts w:ascii="Arial" w:hAnsi="Arial" w:cs="Arial"/>
          <w:b/>
        </w:rPr>
        <w:t>Anaheim, USA, 16-20 November 2015</w:t>
      </w:r>
      <w:r w:rsidR="005A47CC" w:rsidRPr="005A47CC"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  <w:tab/>
      </w:r>
    </w:p>
    <w:p w:rsidR="005A47CC" w:rsidRPr="005A47CC" w:rsidRDefault="005A47CC" w:rsidP="005A47CC">
      <w:pPr>
        <w:widowControl/>
        <w:wordWrap/>
        <w:autoSpaceDE/>
        <w:autoSpaceDN/>
        <w:rPr>
          <w:rFonts w:ascii="Arial" w:eastAsia="MS Mincho" w:hAnsi="Arial" w:cs="Times New Roman"/>
          <w:kern w:val="0"/>
          <w:sz w:val="24"/>
          <w:szCs w:val="24"/>
          <w:lang w:val="en-GB" w:eastAsia="ja-JP"/>
        </w:rPr>
      </w:pPr>
    </w:p>
    <w:p w:rsidR="005A47CC" w:rsidRPr="005A47CC" w:rsidRDefault="005A47CC" w:rsidP="005A47CC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맑은 고딕" w:hAnsi="Arial" w:cs="Times New Roman"/>
          <w:kern w:val="0"/>
          <w:sz w:val="24"/>
          <w:szCs w:val="24"/>
          <w:lang w:val="en-GB"/>
        </w:rPr>
      </w:pP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>Title:</w:t>
      </w: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ab/>
      </w:r>
      <w:r w:rsidR="00E1267B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 xml:space="preserve">Clarification on </w:t>
      </w:r>
      <w:r w:rsidR="00DA6352">
        <w:rPr>
          <w:rFonts w:ascii="Arial" w:hAnsi="Arial" w:cs="Times New Roman"/>
          <w:kern w:val="0"/>
          <w:sz w:val="24"/>
          <w:szCs w:val="24"/>
          <w:lang w:val="en-GB"/>
        </w:rPr>
        <w:t>Editor</w:t>
      </w:r>
      <w:r w:rsidR="00E1267B">
        <w:rPr>
          <w:rFonts w:ascii="Arial" w:hAnsi="Arial" w:cs="Times New Roman"/>
          <w:kern w:val="0"/>
          <w:sz w:val="24"/>
          <w:szCs w:val="24"/>
          <w:lang w:val="en-GB"/>
        </w:rPr>
        <w:t>’s Note</w:t>
      </w:r>
    </w:p>
    <w:p w:rsidR="0039275C" w:rsidRPr="005A47CC" w:rsidRDefault="0039275C" w:rsidP="0039275C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</w:pP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>Agenda Item:</w:t>
      </w: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ab/>
      </w:r>
      <w:r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>8.</w:t>
      </w:r>
      <w:r w:rsidR="000D77CC">
        <w:rPr>
          <w:rFonts w:ascii="Arial" w:eastAsia="맑은 고딕" w:hAnsi="Arial" w:cs="Times New Roman"/>
          <w:kern w:val="0"/>
          <w:sz w:val="24"/>
          <w:szCs w:val="24"/>
          <w:lang w:val="en-GB"/>
        </w:rPr>
        <w:t>8</w:t>
      </w:r>
      <w:r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 xml:space="preserve"> </w:t>
      </w:r>
      <w:r w:rsidRPr="004D1A5C">
        <w:rPr>
          <w:rFonts w:ascii="Arial" w:eastAsia="맑은 고딕" w:hAnsi="Arial" w:cs="Times New Roman"/>
          <w:kern w:val="0"/>
          <w:sz w:val="24"/>
          <w:szCs w:val="24"/>
          <w:lang w:val="en-GB"/>
        </w:rPr>
        <w:t>FS_V2XLTE</w:t>
      </w:r>
    </w:p>
    <w:p w:rsidR="0039275C" w:rsidRPr="005A47CC" w:rsidRDefault="0039275C" w:rsidP="0039275C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  <w:lang w:val="en-GB"/>
        </w:rPr>
      </w:pP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>Source:</w:t>
      </w: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ab/>
      </w:r>
      <w:r w:rsidRPr="005A47CC"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>LG Electronics Inc.</w:t>
      </w:r>
    </w:p>
    <w:p w:rsidR="0039275C" w:rsidRPr="005A47CC" w:rsidRDefault="0039275C" w:rsidP="0039275C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</w:pP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>Contact:</w:t>
      </w: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ab/>
      </w:r>
      <w:r>
        <w:rPr>
          <w:rFonts w:ascii="Arial" w:hAnsi="Arial" w:cs="Times New Roman" w:hint="eastAsia"/>
          <w:kern w:val="0"/>
          <w:sz w:val="24"/>
          <w:szCs w:val="24"/>
          <w:lang w:val="en-GB"/>
        </w:rPr>
        <w:t>SungDuck Chun</w:t>
      </w:r>
      <w:r w:rsidRPr="005A47CC"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 xml:space="preserve"> &lt;</w:t>
      </w:r>
      <w:r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>sungduck.chun</w:t>
      </w:r>
      <w:r w:rsidRPr="005A47CC"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 xml:space="preserve"> (at) lge.com&gt;</w:t>
      </w:r>
    </w:p>
    <w:p w:rsidR="005A47CC" w:rsidRPr="0039275C" w:rsidRDefault="005A47CC" w:rsidP="005A47CC">
      <w:pPr>
        <w:widowControl/>
        <w:pBdr>
          <w:bottom w:val="single" w:sz="6" w:space="1" w:color="auto"/>
        </w:pBdr>
        <w:wordWrap/>
        <w:autoSpaceDE/>
        <w:autoSpaceDN/>
        <w:rPr>
          <w:rFonts w:ascii="Times New Roman" w:eastAsia="MS Mincho" w:hAnsi="Times New Roman" w:cs="Times New Roman"/>
          <w:kern w:val="0"/>
          <w:sz w:val="24"/>
          <w:szCs w:val="24"/>
          <w:lang w:val="en-GB" w:eastAsia="ja-JP"/>
        </w:rPr>
      </w:pPr>
    </w:p>
    <w:p w:rsidR="00213DEE" w:rsidRPr="00665AEE" w:rsidRDefault="005A47CC" w:rsidP="00665AEE">
      <w:pPr>
        <w:widowControl/>
        <w:wordWrap/>
        <w:autoSpaceDE/>
        <w:autoSpaceDN/>
        <w:spacing w:after="200" w:line="276" w:lineRule="auto"/>
        <w:rPr>
          <w:lang w:val="en-GB"/>
        </w:rPr>
      </w:pPr>
      <w:r w:rsidRPr="005A47CC">
        <w:rPr>
          <w:rFonts w:ascii="Arial" w:eastAsia="Calibri" w:hAnsi="Arial" w:cs="Arial"/>
          <w:i/>
          <w:kern w:val="0"/>
          <w:lang w:val="nl-NL" w:eastAsia="en-US"/>
        </w:rPr>
        <w:t>Abstract:</w:t>
      </w:r>
      <w:r w:rsidRPr="005A47CC">
        <w:rPr>
          <w:rFonts w:ascii="Arial" w:eastAsia="맑은 고딕" w:hAnsi="Arial" w:cs="Arial"/>
          <w:i/>
          <w:kern w:val="0"/>
          <w:lang w:val="nl-NL"/>
        </w:rPr>
        <w:t xml:space="preserve"> This paper </w:t>
      </w:r>
      <w:r w:rsidR="00DD6DC8">
        <w:rPr>
          <w:rFonts w:ascii="Arial" w:eastAsia="맑은 고딕" w:hAnsi="Arial" w:cs="Arial"/>
          <w:i/>
          <w:kern w:val="0"/>
          <w:lang w:val="nl-NL"/>
        </w:rPr>
        <w:t xml:space="preserve">clarifies the </w:t>
      </w:r>
      <w:r w:rsidR="00CD31C3">
        <w:rPr>
          <w:rFonts w:ascii="Arial" w:eastAsia="맑은 고딕" w:hAnsi="Arial" w:cs="Arial"/>
          <w:i/>
          <w:kern w:val="0"/>
          <w:lang w:val="nl-NL"/>
        </w:rPr>
        <w:t>Editor’s Note</w:t>
      </w:r>
      <w:r w:rsidR="00DD6DC8">
        <w:rPr>
          <w:rFonts w:ascii="Arial" w:eastAsia="맑은 고딕" w:hAnsi="Arial" w:cs="Arial"/>
          <w:i/>
          <w:kern w:val="0"/>
          <w:lang w:val="nl-NL"/>
        </w:rPr>
        <w:t xml:space="preserve"> in the TR 22.885. </w:t>
      </w:r>
    </w:p>
    <w:p w:rsidR="001348B6" w:rsidRPr="001348B6" w:rsidRDefault="001348B6" w:rsidP="001348B6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kern w:val="0"/>
          <w:sz w:val="32"/>
          <w:szCs w:val="20"/>
          <w:lang w:val="en-GB" w:eastAsia="en-US"/>
        </w:rPr>
      </w:pPr>
      <w:r w:rsidRPr="001348B6">
        <w:rPr>
          <w:rFonts w:ascii="Arial" w:eastAsia="맑은 고딕" w:hAnsi="Arial" w:cs="Times New Roman" w:hint="eastAsia"/>
          <w:kern w:val="0"/>
          <w:sz w:val="32"/>
          <w:szCs w:val="20"/>
          <w:lang w:val="en-GB" w:eastAsia="en-US"/>
        </w:rPr>
        <w:t>Introduction</w:t>
      </w:r>
    </w:p>
    <w:p w:rsidR="00E1267B" w:rsidRDefault="00E1267B" w:rsidP="001348B6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In TR 22.885 V1.0.0, following Editor’s notes are included.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016"/>
      </w:tblGrid>
      <w:tr w:rsidR="00E1267B" w:rsidTr="00E1267B">
        <w:tc>
          <w:tcPr>
            <w:tcW w:w="9016" w:type="dxa"/>
          </w:tcPr>
          <w:p w:rsidR="00E1267B" w:rsidRDefault="00E1267B" w:rsidP="001348B6">
            <w:pPr>
              <w:widowControl/>
              <w:wordWrap/>
              <w:autoSpaceDE/>
              <w:autoSpaceDN/>
              <w:spacing w:after="180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>Section 5.11.5</w:t>
            </w:r>
          </w:p>
          <w:p w:rsidR="00E1267B" w:rsidRPr="00BC0079" w:rsidRDefault="00E1267B" w:rsidP="00E1267B">
            <w:pPr>
              <w:pStyle w:val="NO"/>
              <w:overflowPunct w:val="0"/>
              <w:autoSpaceDE w:val="0"/>
              <w:autoSpaceDN w:val="0"/>
              <w:adjustRightInd w:val="0"/>
              <w:textAlignment w:val="baseline"/>
              <w:rPr>
                <w:color w:val="FF0000"/>
                <w:lang w:val="en-US"/>
              </w:rPr>
            </w:pPr>
            <w:r w:rsidRPr="00194BF3">
              <w:rPr>
                <w:color w:val="FF0000"/>
              </w:rPr>
              <w:t>Editor's Note: The following requirements applies for licensed spectrum.  Other spectrum needs further study.</w:t>
            </w:r>
          </w:p>
          <w:p w:rsidR="00E1267B" w:rsidRPr="00194BF3" w:rsidRDefault="00E1267B" w:rsidP="00E1267B">
            <w:pPr>
              <w:pStyle w:val="EditorsNote"/>
            </w:pPr>
            <w:r w:rsidRPr="00194BF3">
              <w:t xml:space="preserve">Editor's Note: </w:t>
            </w:r>
            <w:r>
              <w:t>I</w:t>
            </w:r>
            <w:r w:rsidRPr="00194BF3">
              <w:t>t is FFS whether it is the</w:t>
            </w:r>
            <w:r w:rsidRPr="00194BF3">
              <w:rPr>
                <w:lang w:val="en-US"/>
              </w:rPr>
              <w:t xml:space="preserve"> 3GPP network, 3GPP EPC or the 3GPP system which provide means for t</w:t>
            </w:r>
            <w:r w:rsidRPr="00194BF3">
              <w:t xml:space="preserve">he </w:t>
            </w:r>
            <w:r w:rsidRPr="00194BF3">
              <w:rPr>
                <w:rFonts w:eastAsia="SimSun" w:hint="eastAsia"/>
                <w:lang w:eastAsia="zh-CN"/>
              </w:rPr>
              <w:t>MNO</w:t>
            </w:r>
            <w:r w:rsidRPr="00194BF3">
              <w:rPr>
                <w:rFonts w:eastAsia="SimSun"/>
                <w:lang w:eastAsia="zh-CN"/>
              </w:rPr>
              <w:t xml:space="preserve"> to authorize</w:t>
            </w:r>
            <w:r w:rsidRPr="00194BF3">
              <w:t>.</w:t>
            </w:r>
          </w:p>
          <w:p w:rsidR="00E1267B" w:rsidRPr="00E1267B" w:rsidRDefault="00E1267B" w:rsidP="001348B6">
            <w:pPr>
              <w:widowControl/>
              <w:wordWrap/>
              <w:autoSpaceDE/>
              <w:autoSpaceDN/>
              <w:spacing w:after="180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>And section 5.13.5</w:t>
            </w:r>
          </w:p>
          <w:p w:rsidR="00E1267B" w:rsidRPr="00E1267B" w:rsidRDefault="00E1267B" w:rsidP="00E1267B">
            <w:pPr>
              <w:widowControl/>
              <w:wordWrap/>
              <w:autoSpaceDE/>
              <w:autoSpaceDN/>
              <w:spacing w:after="180"/>
              <w:ind w:firstLine="284"/>
              <w:jc w:val="left"/>
              <w:rPr>
                <w:rFonts w:ascii="Times New Roman" w:eastAsia="맑은 고딕" w:hAnsi="Times New Roman" w:cs="Times New Roman"/>
                <w:color w:val="FF0000"/>
                <w:kern w:val="0"/>
                <w:szCs w:val="20"/>
                <w:lang w:val="en-GB" w:eastAsia="en-US"/>
              </w:rPr>
            </w:pPr>
            <w:r w:rsidRPr="00E1267B">
              <w:rPr>
                <w:rFonts w:ascii="Times New Roman" w:eastAsia="맑은 고딕" w:hAnsi="Times New Roman" w:cs="Times New Roman"/>
                <w:color w:val="FF0000"/>
                <w:kern w:val="0"/>
                <w:szCs w:val="20"/>
                <w:lang w:val="en-GB" w:eastAsia="en-US"/>
              </w:rPr>
              <w:t>Editor's Note: The following requirements applies for licensed spectrum. Other spectrum needs further study</w:t>
            </w:r>
            <w:r w:rsidRPr="00E1267B">
              <w:rPr>
                <w:rFonts w:ascii="Times New Roman" w:eastAsia="맑은 고딕" w:hAnsi="Times New Roman" w:cs="Times New Roman" w:hint="eastAsia"/>
                <w:color w:val="FF0000"/>
                <w:kern w:val="0"/>
                <w:szCs w:val="20"/>
                <w:lang w:val="en-GB" w:eastAsia="en-US"/>
              </w:rPr>
              <w:t>.</w:t>
            </w:r>
          </w:p>
          <w:p w:rsidR="00E1267B" w:rsidRDefault="00E1267B" w:rsidP="00E1267B">
            <w:pPr>
              <w:widowControl/>
              <w:wordWrap/>
              <w:autoSpaceDE/>
              <w:autoSpaceDN/>
              <w:spacing w:after="180"/>
              <w:ind w:firstLine="284"/>
              <w:jc w:val="left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 w:rsidRPr="00E1267B">
              <w:rPr>
                <w:rFonts w:ascii="Times New Roman" w:eastAsia="맑은 고딕" w:hAnsi="Times New Roman" w:cs="Times New Roman"/>
                <w:color w:val="FF0000"/>
                <w:kern w:val="0"/>
                <w:szCs w:val="20"/>
                <w:lang w:val="en-GB" w:eastAsia="en-US"/>
              </w:rPr>
              <w:t xml:space="preserve">Editor's Note: </w:t>
            </w:r>
            <w:r w:rsidRPr="00E1267B">
              <w:rPr>
                <w:rFonts w:ascii="Times New Roman" w:eastAsia="맑은 고딕" w:hAnsi="Times New Roman" w:cs="Times New Roman" w:hint="eastAsia"/>
                <w:color w:val="FF0000"/>
                <w:kern w:val="0"/>
                <w:szCs w:val="20"/>
                <w:lang w:val="en-GB" w:eastAsia="en-US"/>
              </w:rPr>
              <w:t>I</w:t>
            </w:r>
            <w:r w:rsidRPr="00E1267B">
              <w:rPr>
                <w:rFonts w:ascii="Times New Roman" w:eastAsia="맑은 고딕" w:hAnsi="Times New Roman" w:cs="Times New Roman"/>
                <w:color w:val="FF0000"/>
                <w:kern w:val="0"/>
                <w:szCs w:val="20"/>
                <w:lang w:val="en-GB" w:eastAsia="en-US"/>
              </w:rPr>
              <w:t>t is FFS whether it is the 3GPP network, 3GPP EPC or the 3GPP system which provide means for the MNO to authorize.</w:t>
            </w:r>
          </w:p>
        </w:tc>
      </w:tr>
    </w:tbl>
    <w:p w:rsidR="003E4E9F" w:rsidRPr="001348B6" w:rsidRDefault="003E4E9F" w:rsidP="003E4E9F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kern w:val="0"/>
          <w:sz w:val="32"/>
          <w:szCs w:val="20"/>
          <w:lang w:val="en-GB" w:eastAsia="en-US"/>
        </w:rPr>
      </w:pPr>
      <w:r>
        <w:rPr>
          <w:rFonts w:ascii="Arial" w:eastAsia="맑은 고딕" w:hAnsi="Arial" w:cs="Times New Roman"/>
          <w:kern w:val="0"/>
          <w:sz w:val="32"/>
          <w:szCs w:val="20"/>
          <w:lang w:val="en-GB" w:eastAsia="en-US"/>
        </w:rPr>
        <w:t>Discussion</w:t>
      </w:r>
    </w:p>
    <w:p w:rsidR="00034EBE" w:rsidRPr="00A61716" w:rsidRDefault="00D8048B" w:rsidP="00034EBE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color w:val="000000" w:themeColor="text1"/>
          <w:kern w:val="0"/>
          <w:szCs w:val="20"/>
          <w:u w:val="single"/>
          <w:lang w:val="en-GB" w:eastAsia="en-US"/>
        </w:rPr>
      </w:pPr>
      <w:r>
        <w:rPr>
          <w:rFonts w:ascii="Times New Roman" w:eastAsia="맑은 고딕" w:hAnsi="Times New Roman" w:cs="Times New Roman"/>
          <w:color w:val="000000" w:themeColor="text1"/>
          <w:kern w:val="0"/>
          <w:szCs w:val="20"/>
          <w:u w:val="single"/>
          <w:lang w:val="en-GB" w:eastAsia="en-US"/>
        </w:rPr>
        <w:t>Regarding</w:t>
      </w:r>
      <w:r w:rsidR="00034EBE" w:rsidRPr="00A61716">
        <w:rPr>
          <w:rFonts w:ascii="Times New Roman" w:eastAsia="맑은 고딕" w:hAnsi="Times New Roman" w:cs="Times New Roman"/>
          <w:color w:val="000000" w:themeColor="text1"/>
          <w:kern w:val="0"/>
          <w:szCs w:val="20"/>
          <w:u w:val="single"/>
          <w:lang w:val="en-GB" w:eastAsia="en-US"/>
        </w:rPr>
        <w:t xml:space="preserve"> “</w:t>
      </w:r>
      <w:r w:rsidR="00034EBE" w:rsidRPr="00034EBE">
        <w:rPr>
          <w:rFonts w:ascii="Times New Roman" w:eastAsia="맑은 고딕" w:hAnsi="Times New Roman" w:cs="Times New Roman"/>
          <w:color w:val="000000" w:themeColor="text1"/>
          <w:kern w:val="0"/>
          <w:szCs w:val="20"/>
          <w:u w:val="single"/>
          <w:lang w:val="en-GB" w:eastAsia="en-US"/>
        </w:rPr>
        <w:t>It is FFS whether it is the 3GPP network, 3GPP EPC or the 3GPP system which provide means for the MNO to authorize</w:t>
      </w:r>
      <w:r w:rsidR="00034EBE" w:rsidRPr="00A61716">
        <w:rPr>
          <w:rFonts w:ascii="Times New Roman" w:eastAsia="맑은 고딕" w:hAnsi="Times New Roman" w:cs="Times New Roman"/>
          <w:color w:val="000000" w:themeColor="text1"/>
          <w:kern w:val="0"/>
          <w:szCs w:val="20"/>
          <w:u w:val="single"/>
          <w:lang w:val="en-GB" w:eastAsia="en-US"/>
        </w:rPr>
        <w:t>”</w:t>
      </w:r>
    </w:p>
    <w:p w:rsidR="00034EBE" w:rsidRDefault="00034EBE" w:rsidP="00873213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Potential requirements related to this edito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r’s note is following:</w:t>
      </w:r>
    </w:p>
    <w:p w:rsidR="00034EBE" w:rsidRPr="00034EBE" w:rsidRDefault="00034EBE" w:rsidP="00743D0F">
      <w:pPr>
        <w:widowControl/>
        <w:wordWrap/>
        <w:autoSpaceDE/>
        <w:autoSpaceDN/>
        <w:spacing w:after="180"/>
        <w:ind w:leftChars="100" w:left="200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034EBE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[PR.</w:t>
      </w:r>
      <w:r w:rsidRPr="00034EBE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5.11</w:t>
      </w:r>
      <w:r w:rsidRPr="00034EBE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.5-0</w:t>
      </w:r>
      <w:r w:rsidRPr="00034EBE">
        <w:rPr>
          <w:rFonts w:ascii="Times New Roman" w:eastAsia="SimSun" w:hAnsi="Times New Roman" w:cs="Times New Roman" w:hint="eastAsia"/>
          <w:kern w:val="0"/>
          <w:szCs w:val="20"/>
          <w:lang w:val="en-GB" w:eastAsia="zh-CN"/>
        </w:rPr>
        <w:t>0</w:t>
      </w:r>
      <w:r w:rsidRPr="00034EBE">
        <w:rPr>
          <w:rFonts w:ascii="Times New Roman" w:eastAsia="SimSun" w:hAnsi="Times New Roman" w:cs="Times New Roman"/>
          <w:kern w:val="0"/>
          <w:szCs w:val="20"/>
          <w:lang w:val="en-GB" w:eastAsia="zh-CN"/>
        </w:rPr>
        <w:t>5</w:t>
      </w:r>
      <w:r w:rsidRPr="00034EBE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] </w:t>
      </w:r>
      <w:r w:rsidRPr="00034EBE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ab/>
      </w:r>
      <w:r w:rsidRPr="00034EBE">
        <w:rPr>
          <w:rFonts w:ascii="Times New Roman" w:eastAsia="맑은 고딕" w:hAnsi="Times New Roman" w:cs="Times New Roman"/>
          <w:kern w:val="0"/>
          <w:szCs w:val="20"/>
          <w:lang w:eastAsia="en-US"/>
        </w:rPr>
        <w:t>The 3GPP network shall provide a means for t</w:t>
      </w:r>
      <w:r w:rsidRPr="00034EBE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he </w:t>
      </w:r>
      <w:r w:rsidRPr="00034EBE">
        <w:rPr>
          <w:rFonts w:ascii="Times New Roman" w:eastAsia="SimSun" w:hAnsi="Times New Roman" w:cs="Times New Roman" w:hint="eastAsia"/>
          <w:kern w:val="0"/>
          <w:szCs w:val="20"/>
          <w:lang w:val="en-GB" w:eastAsia="zh-CN"/>
        </w:rPr>
        <w:t xml:space="preserve">MNO </w:t>
      </w:r>
      <w:r w:rsidRPr="00034EBE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to authorize on per subscription basis, the allowed communication range a UE is allowed to use</w:t>
      </w:r>
      <w:r w:rsidRPr="00034EBE">
        <w:rPr>
          <w:rFonts w:ascii="Times New Roman" w:eastAsia="맑은 고딕" w:hAnsi="Times New Roman" w:cs="Times New Roman"/>
          <w:kern w:val="0"/>
          <w:szCs w:val="20"/>
          <w:lang w:eastAsia="en-US"/>
        </w:rPr>
        <w:t xml:space="preserve"> for V2V Service</w:t>
      </w:r>
      <w:r w:rsidRPr="00034EBE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.</w:t>
      </w:r>
    </w:p>
    <w:p w:rsidR="00034EBE" w:rsidRPr="00034EBE" w:rsidRDefault="00034EBE" w:rsidP="00743D0F">
      <w:pPr>
        <w:widowControl/>
        <w:wordWrap/>
        <w:autoSpaceDE/>
        <w:autoSpaceDN/>
        <w:spacing w:after="180"/>
        <w:ind w:leftChars="100" w:left="200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034EBE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[PR.</w:t>
      </w:r>
      <w:r w:rsidRPr="00034EBE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5.11</w:t>
      </w:r>
      <w:r w:rsidRPr="00034EBE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.5-0</w:t>
      </w:r>
      <w:r w:rsidRPr="00034EBE">
        <w:rPr>
          <w:rFonts w:ascii="Times New Roman" w:eastAsia="SimSun" w:hAnsi="Times New Roman" w:cs="Times New Roman" w:hint="eastAsia"/>
          <w:kern w:val="0"/>
          <w:szCs w:val="20"/>
          <w:lang w:val="en-GB" w:eastAsia="zh-CN"/>
        </w:rPr>
        <w:t>0</w:t>
      </w:r>
      <w:r w:rsidRPr="00034EBE">
        <w:rPr>
          <w:rFonts w:ascii="Times New Roman" w:eastAsia="SimSun" w:hAnsi="Times New Roman" w:cs="Times New Roman"/>
          <w:kern w:val="0"/>
          <w:szCs w:val="20"/>
          <w:lang w:val="en-GB" w:eastAsia="zh-CN"/>
        </w:rPr>
        <w:t>6</w:t>
      </w:r>
      <w:r w:rsidRPr="00034EBE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] </w:t>
      </w:r>
      <w:r w:rsidRPr="00034EBE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ab/>
      </w:r>
      <w:r w:rsidRPr="00034EBE">
        <w:rPr>
          <w:rFonts w:ascii="Times New Roman" w:eastAsia="맑은 고딕" w:hAnsi="Times New Roman" w:cs="Times New Roman"/>
          <w:kern w:val="0"/>
          <w:szCs w:val="20"/>
          <w:lang w:eastAsia="en-US"/>
        </w:rPr>
        <w:t>The 3GPP network shall provide a means for t</w:t>
      </w:r>
      <w:r w:rsidRPr="00034EBE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he </w:t>
      </w:r>
      <w:r w:rsidRPr="00034EBE">
        <w:rPr>
          <w:rFonts w:ascii="Times New Roman" w:eastAsia="SimSun" w:hAnsi="Times New Roman" w:cs="Times New Roman" w:hint="eastAsia"/>
          <w:kern w:val="0"/>
          <w:szCs w:val="20"/>
          <w:lang w:val="en-GB" w:eastAsia="zh-CN"/>
        </w:rPr>
        <w:t xml:space="preserve">MNO </w:t>
      </w:r>
      <w:r w:rsidRPr="00034EBE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to authorize the sending of V2V messages </w:t>
      </w:r>
      <w:r w:rsidRPr="00034EBE">
        <w:rPr>
          <w:rFonts w:ascii="Times New Roman" w:eastAsia="SimSun" w:hAnsi="Times New Roman" w:cs="Times New Roman" w:hint="eastAsia"/>
          <w:kern w:val="0"/>
          <w:szCs w:val="20"/>
          <w:lang w:val="en-GB" w:eastAsia="zh-CN"/>
        </w:rPr>
        <w:t>of a UE</w:t>
      </w:r>
      <w:r w:rsidRPr="00034EBE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. </w:t>
      </w:r>
    </w:p>
    <w:p w:rsidR="00034EBE" w:rsidRPr="00034EBE" w:rsidRDefault="00034EBE" w:rsidP="00743D0F">
      <w:pPr>
        <w:widowControl/>
        <w:wordWrap/>
        <w:autoSpaceDE/>
        <w:autoSpaceDN/>
        <w:spacing w:after="180"/>
        <w:ind w:leftChars="100" w:left="20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034EBE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[PR.</w:t>
      </w:r>
      <w:r w:rsidRPr="00034EBE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5.11</w:t>
      </w:r>
      <w:r w:rsidRPr="00034EBE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.5-0</w:t>
      </w:r>
      <w:r w:rsidRPr="00034EBE">
        <w:rPr>
          <w:rFonts w:ascii="Times New Roman" w:eastAsia="SimSun" w:hAnsi="Times New Roman" w:cs="Times New Roman" w:hint="eastAsia"/>
          <w:kern w:val="0"/>
          <w:szCs w:val="20"/>
          <w:lang w:val="en-GB" w:eastAsia="zh-CN"/>
        </w:rPr>
        <w:t>0</w:t>
      </w:r>
      <w:r w:rsidRPr="00034EBE">
        <w:rPr>
          <w:rFonts w:ascii="Times New Roman" w:eastAsia="SimSun" w:hAnsi="Times New Roman" w:cs="Times New Roman"/>
          <w:kern w:val="0"/>
          <w:szCs w:val="20"/>
          <w:lang w:val="en-GB" w:eastAsia="zh-CN"/>
        </w:rPr>
        <w:t>9</w:t>
      </w:r>
      <w:r w:rsidRPr="00034EBE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] </w:t>
      </w:r>
      <w:r w:rsidRPr="00034EBE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ab/>
      </w:r>
      <w:r w:rsidRPr="00034EBE">
        <w:rPr>
          <w:rFonts w:ascii="Times New Roman" w:eastAsia="맑은 고딕" w:hAnsi="Times New Roman" w:cs="Times New Roman"/>
          <w:kern w:val="0"/>
          <w:szCs w:val="20"/>
          <w:lang w:eastAsia="en-US"/>
        </w:rPr>
        <w:t>The 3GPP network shall provide a means for t</w:t>
      </w:r>
      <w:r w:rsidRPr="00034EBE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he </w:t>
      </w:r>
      <w:r w:rsidRPr="00034EBE">
        <w:rPr>
          <w:rFonts w:ascii="Times New Roman" w:eastAsia="SimSun" w:hAnsi="Times New Roman" w:cs="Times New Roman" w:hint="eastAsia"/>
          <w:kern w:val="0"/>
          <w:szCs w:val="20"/>
          <w:lang w:val="en-GB" w:eastAsia="zh-CN"/>
        </w:rPr>
        <w:t>MNO</w:t>
      </w:r>
      <w:r w:rsidRPr="00034EBE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to authorize V2V message transfer over </w:t>
      </w:r>
      <w:r w:rsidRPr="00034EBE">
        <w:rPr>
          <w:rFonts w:ascii="Times New Roman" w:eastAsia="SimSun" w:hAnsi="Times New Roman" w:cs="Times New Roman" w:hint="eastAsia"/>
          <w:kern w:val="0"/>
          <w:szCs w:val="20"/>
          <w:lang w:val="en-GB" w:eastAsia="zh-CN"/>
        </w:rPr>
        <w:t>E-UTRAN</w:t>
      </w:r>
      <w:r w:rsidRPr="00034EBE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for each individual UE.</w:t>
      </w:r>
    </w:p>
    <w:p w:rsidR="00034EBE" w:rsidRPr="00034EBE" w:rsidRDefault="00034EBE" w:rsidP="00743D0F">
      <w:pPr>
        <w:widowControl/>
        <w:wordWrap/>
        <w:autoSpaceDE/>
        <w:autoSpaceDN/>
        <w:spacing w:after="180"/>
        <w:ind w:leftChars="100" w:left="200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034EBE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[PR.5.13.5-002] </w:t>
      </w:r>
      <w:r w:rsidRPr="00034EBE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ab/>
      </w:r>
      <w:r w:rsidRPr="00034EBE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A</w:t>
      </w:r>
      <w:r w:rsidRPr="00034EBE">
        <w:rPr>
          <w:rFonts w:ascii="Times New Roman" w:eastAsia="맑은 고딕" w:hAnsi="Times New Roman" w:cs="Times New Roman" w:hint="eastAsia"/>
          <w:kern w:val="0"/>
          <w:szCs w:val="20"/>
          <w:lang w:val="en-GB" w:eastAsia="en-US"/>
        </w:rPr>
        <w:t xml:space="preserve"> UE supporting V2V </w:t>
      </w:r>
      <w:r w:rsidRPr="00034EBE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S</w:t>
      </w:r>
      <w:r w:rsidRPr="00034EBE">
        <w:rPr>
          <w:rFonts w:ascii="Times New Roman" w:eastAsia="맑은 고딕" w:hAnsi="Times New Roman" w:cs="Times New Roman" w:hint="eastAsia"/>
          <w:kern w:val="0"/>
          <w:szCs w:val="20"/>
          <w:lang w:val="en-GB" w:eastAsia="en-US"/>
        </w:rPr>
        <w:t xml:space="preserve">ervice shall be authorized </w:t>
      </w:r>
      <w:r w:rsidRPr="00034EBE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by the MNO </w:t>
      </w:r>
      <w:r w:rsidRPr="00034EBE">
        <w:rPr>
          <w:rFonts w:ascii="Times New Roman" w:eastAsia="맑은 고딕" w:hAnsi="Times New Roman" w:cs="Times New Roman" w:hint="eastAsia"/>
          <w:kern w:val="0"/>
          <w:szCs w:val="20"/>
          <w:lang w:val="en-GB" w:eastAsia="en-US"/>
        </w:rPr>
        <w:t xml:space="preserve">to transmit V2V </w:t>
      </w:r>
      <w:r w:rsidRPr="00034EBE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S</w:t>
      </w:r>
      <w:r w:rsidRPr="00034EBE">
        <w:rPr>
          <w:rFonts w:ascii="Times New Roman" w:eastAsia="맑은 고딕" w:hAnsi="Times New Roman" w:cs="Times New Roman" w:hint="eastAsia"/>
          <w:kern w:val="0"/>
          <w:szCs w:val="20"/>
          <w:lang w:val="en-GB" w:eastAsia="en-US"/>
        </w:rPr>
        <w:t xml:space="preserve">ervice messages when </w:t>
      </w:r>
      <w:r w:rsidRPr="00034EBE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not served by E-UTRAN</w:t>
      </w:r>
      <w:r w:rsidRPr="00034EBE">
        <w:rPr>
          <w:rFonts w:ascii="Times New Roman" w:eastAsia="맑은 고딕" w:hAnsi="Times New Roman" w:cs="Times New Roman" w:hint="eastAsia"/>
          <w:kern w:val="0"/>
          <w:szCs w:val="20"/>
          <w:lang w:val="en-GB" w:eastAsia="en-US"/>
        </w:rPr>
        <w:t>.</w:t>
      </w:r>
    </w:p>
    <w:p w:rsidR="00034EBE" w:rsidRPr="00034EBE" w:rsidRDefault="00034EBE" w:rsidP="00743D0F">
      <w:pPr>
        <w:widowControl/>
        <w:wordWrap/>
        <w:autoSpaceDE/>
        <w:autoSpaceDN/>
        <w:spacing w:after="180"/>
        <w:ind w:leftChars="100" w:left="200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034EBE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[PR.5.13.5-003] </w:t>
      </w:r>
      <w:r w:rsidRPr="00034EBE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ab/>
      </w:r>
      <w:r w:rsidRPr="00034EBE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A</w:t>
      </w:r>
      <w:r w:rsidRPr="00034EBE">
        <w:rPr>
          <w:rFonts w:ascii="Times New Roman" w:eastAsia="맑은 고딕" w:hAnsi="Times New Roman" w:cs="Times New Roman" w:hint="eastAsia"/>
          <w:kern w:val="0"/>
          <w:szCs w:val="20"/>
          <w:lang w:val="en-GB" w:eastAsia="en-US"/>
        </w:rPr>
        <w:t xml:space="preserve"> UE supporting V2V </w:t>
      </w:r>
      <w:r w:rsidRPr="00034EBE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S</w:t>
      </w:r>
      <w:r w:rsidRPr="00034EBE">
        <w:rPr>
          <w:rFonts w:ascii="Times New Roman" w:eastAsia="맑은 고딕" w:hAnsi="Times New Roman" w:cs="Times New Roman" w:hint="eastAsia"/>
          <w:kern w:val="0"/>
          <w:szCs w:val="20"/>
          <w:lang w:val="en-GB" w:eastAsia="en-US"/>
        </w:rPr>
        <w:t xml:space="preserve">ervice shall be authorized </w:t>
      </w:r>
      <w:r w:rsidRPr="00034EBE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by the MNO </w:t>
      </w:r>
      <w:r w:rsidRPr="00034EBE">
        <w:rPr>
          <w:rFonts w:ascii="Times New Roman" w:eastAsia="맑은 고딕" w:hAnsi="Times New Roman" w:cs="Times New Roman" w:hint="eastAsia"/>
          <w:kern w:val="0"/>
          <w:szCs w:val="20"/>
          <w:lang w:val="en-GB" w:eastAsia="en-US"/>
        </w:rPr>
        <w:t xml:space="preserve">to receive V2V </w:t>
      </w:r>
      <w:r w:rsidRPr="00034EBE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S</w:t>
      </w:r>
      <w:r w:rsidRPr="00034EBE">
        <w:rPr>
          <w:rFonts w:ascii="Times New Roman" w:eastAsia="맑은 고딕" w:hAnsi="Times New Roman" w:cs="Times New Roman" w:hint="eastAsia"/>
          <w:kern w:val="0"/>
          <w:szCs w:val="20"/>
          <w:lang w:val="en-GB" w:eastAsia="en-US"/>
        </w:rPr>
        <w:t xml:space="preserve">ervice messages when </w:t>
      </w:r>
      <w:r w:rsidRPr="00034EBE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not served by E-UTRAN</w:t>
      </w:r>
      <w:r w:rsidRPr="00034EBE">
        <w:rPr>
          <w:rFonts w:ascii="Times New Roman" w:eastAsia="맑은 고딕" w:hAnsi="Times New Roman" w:cs="Times New Roman" w:hint="eastAsia"/>
          <w:kern w:val="0"/>
          <w:szCs w:val="20"/>
          <w:lang w:val="en-GB" w:eastAsia="en-US"/>
        </w:rPr>
        <w:t>.</w:t>
      </w:r>
    </w:p>
    <w:p w:rsidR="00034EBE" w:rsidRDefault="00DC5871" w:rsidP="00873213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Above requirements seem to suggest that</w:t>
      </w:r>
      <w:r w:rsidR="00743D0F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MNO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s</w:t>
      </w:r>
      <w:r w:rsidR="00743D0F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perform</w:t>
      </w:r>
      <w:r w:rsidR="00743D0F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authorization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for various things for V2X</w:t>
      </w:r>
      <w:r w:rsidR="00743D0F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. </w:t>
      </w:r>
      <w:r w:rsidR="00743D0F">
        <w:rPr>
          <w:rFonts w:ascii="Times New Roman" w:eastAsia="맑은 고딕" w:hAnsi="Times New Roman" w:cs="Times New Roman"/>
          <w:kern w:val="0"/>
          <w:szCs w:val="20"/>
          <w:lang w:val="en-GB"/>
        </w:rPr>
        <w:t>As a matter of fact, which entity will actually perform authorization can be left to stage-2 detail</w:t>
      </w:r>
      <w:r w:rsidR="0062758D">
        <w:rPr>
          <w:rFonts w:ascii="Times New Roman" w:eastAsia="맑은 고딕" w:hAnsi="Times New Roman" w:cs="Times New Roman"/>
          <w:kern w:val="0"/>
          <w:szCs w:val="20"/>
          <w:lang w:val="en-GB"/>
        </w:rPr>
        <w:t>s</w:t>
      </w:r>
      <w:r w:rsidR="00743D0F">
        <w:rPr>
          <w:rFonts w:ascii="Times New Roman" w:eastAsia="맑은 고딕" w:hAnsi="Times New Roman" w:cs="Times New Roman"/>
          <w:kern w:val="0"/>
          <w:szCs w:val="20"/>
          <w:lang w:val="en-GB"/>
        </w:rPr>
        <w:t>. Because MNO can control 3GPP network, 3GPP EPC and 3GPP system, the current potential requirements already covers the editor’s note.</w:t>
      </w:r>
    </w:p>
    <w:p w:rsidR="00743D0F" w:rsidRPr="00743D0F" w:rsidRDefault="00743D0F" w:rsidP="00873213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b/>
          <w:kern w:val="0"/>
          <w:szCs w:val="20"/>
          <w:lang w:val="en-GB"/>
        </w:rPr>
      </w:pPr>
      <w:r w:rsidRPr="00743D0F"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lastRenderedPageBreak/>
        <w:t xml:space="preserve">Proposal </w:t>
      </w:r>
      <w:r w:rsidR="000D618D"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>1</w:t>
      </w:r>
      <w:r w:rsidRPr="00743D0F"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>:</w:t>
      </w:r>
    </w:p>
    <w:p w:rsidR="00D54664" w:rsidRDefault="00743D0F" w:rsidP="00D54664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b/>
          <w:kern w:val="0"/>
          <w:szCs w:val="20"/>
          <w:lang w:val="en-GB"/>
        </w:rPr>
      </w:pPr>
      <w:r w:rsidRPr="00743D0F"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 xml:space="preserve">Remove </w:t>
      </w:r>
      <w:r w:rsidR="00D925BD"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>“</w:t>
      </w:r>
      <w:r w:rsidR="00D925BD" w:rsidRPr="00D925BD"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>Editor's Note: It is FFS whether it is the 3GPP network, 3GPP EPC or the 3GPP system which provide means for the MNO to authorize.</w:t>
      </w:r>
      <w:r w:rsidR="00D925BD"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>”</w:t>
      </w:r>
    </w:p>
    <w:p w:rsidR="000D618D" w:rsidRDefault="000D618D" w:rsidP="000D618D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color w:val="000000" w:themeColor="text1"/>
          <w:kern w:val="0"/>
          <w:szCs w:val="20"/>
          <w:u w:val="single"/>
          <w:lang w:val="en-GB" w:eastAsia="en-US"/>
        </w:rPr>
      </w:pPr>
    </w:p>
    <w:p w:rsidR="000D618D" w:rsidRPr="00A61716" w:rsidRDefault="00DC5871" w:rsidP="000D618D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color w:val="000000" w:themeColor="text1"/>
          <w:kern w:val="0"/>
          <w:szCs w:val="20"/>
          <w:u w:val="single"/>
          <w:lang w:val="en-GB" w:eastAsia="en-US"/>
        </w:rPr>
      </w:pPr>
      <w:r>
        <w:rPr>
          <w:rFonts w:ascii="Times New Roman" w:eastAsia="맑은 고딕" w:hAnsi="Times New Roman" w:cs="Times New Roman"/>
          <w:color w:val="000000" w:themeColor="text1"/>
          <w:kern w:val="0"/>
          <w:szCs w:val="20"/>
          <w:u w:val="single"/>
          <w:lang w:val="en-GB" w:eastAsia="en-US"/>
        </w:rPr>
        <w:t>Regarding</w:t>
      </w:r>
      <w:r w:rsidR="000D618D" w:rsidRPr="00A61716">
        <w:rPr>
          <w:rFonts w:ascii="Times New Roman" w:eastAsia="맑은 고딕" w:hAnsi="Times New Roman" w:cs="Times New Roman"/>
          <w:color w:val="000000" w:themeColor="text1"/>
          <w:kern w:val="0"/>
          <w:szCs w:val="20"/>
          <w:u w:val="single"/>
          <w:lang w:val="en-GB" w:eastAsia="en-US"/>
        </w:rPr>
        <w:t xml:space="preserve"> “The following requirements applies for licensed spectrum. Other spectrum needs further study”</w:t>
      </w:r>
    </w:p>
    <w:p w:rsidR="000D618D" w:rsidRDefault="000D618D" w:rsidP="000D618D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Th</w:t>
      </w:r>
      <w:r w:rsidR="004963A4">
        <w:rPr>
          <w:rFonts w:ascii="Times New Roman" w:eastAsia="맑은 고딕" w:hAnsi="Times New Roman" w:cs="Times New Roman"/>
          <w:kern w:val="0"/>
          <w:szCs w:val="20"/>
          <w:lang w:val="en-GB"/>
        </w:rPr>
        <w:t>is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editor’s note is</w:t>
      </w:r>
      <w:r w:rsidR="004963A4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also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related to the authorization issue. For the spectrum which a MNO own, it is straightforward that the MNO should be able to authorize a UE. Even when a spectrum is shared by and licensed to multiple operators, the operators should have a right to authorize a UE for V2X.  </w:t>
      </w:r>
    </w:p>
    <w:p w:rsidR="004963A4" w:rsidRDefault="004963A4" w:rsidP="004963A4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F</w:t>
      </w:r>
      <w:r w:rsidR="000D618D">
        <w:rPr>
          <w:rFonts w:ascii="Times New Roman" w:eastAsia="맑은 고딕" w:hAnsi="Times New Roman" w:cs="Times New Roman"/>
          <w:kern w:val="0"/>
          <w:szCs w:val="20"/>
          <w:lang w:val="en-GB"/>
        </w:rPr>
        <w:t>or the case where a spectrum for V2X is open to any UEs</w:t>
      </w:r>
      <w:r w:rsidR="00946257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, the issue is somewhat tricky.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But, to be effective, a vehicle should be able to communicate with other vehicle even in the spectrum dedicated for V2V or in out of coverage. If this is the case,</w:t>
      </w:r>
      <w:r w:rsidR="00946257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each vehicle should have similar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operational </w:t>
      </w:r>
      <w:r w:rsidR="00946257">
        <w:rPr>
          <w:rFonts w:ascii="Times New Roman" w:eastAsia="맑은 고딕" w:hAnsi="Times New Roman" w:cs="Times New Roman"/>
          <w:kern w:val="0"/>
          <w:szCs w:val="20"/>
          <w:lang w:val="en-GB"/>
        </w:rPr>
        <w:t>parameter. This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 w:rsidR="00946257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requires a process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where each UE for V2X is provisioned with parameters </w:t>
      </w:r>
      <w:r w:rsidR="00946257">
        <w:rPr>
          <w:rFonts w:ascii="Times New Roman" w:eastAsia="맑은 고딕" w:hAnsi="Times New Roman" w:cs="Times New Roman"/>
          <w:kern w:val="0"/>
          <w:szCs w:val="20"/>
          <w:lang w:val="en-GB"/>
        </w:rPr>
        <w:t>and this will be done in the process of authorization by MNOs.</w:t>
      </w:r>
      <w:bookmarkStart w:id="0" w:name="_GoBack"/>
      <w:bookmarkEnd w:id="0"/>
    </w:p>
    <w:p w:rsidR="00946257" w:rsidRPr="00743D0F" w:rsidRDefault="00946257" w:rsidP="00946257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b/>
          <w:kern w:val="0"/>
          <w:szCs w:val="20"/>
          <w:lang w:val="en-GB"/>
        </w:rPr>
      </w:pPr>
      <w:r w:rsidRPr="00743D0F"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 xml:space="preserve">Proposal </w:t>
      </w:r>
      <w:r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>2</w:t>
      </w:r>
      <w:r w:rsidRPr="00743D0F"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>:</w:t>
      </w:r>
    </w:p>
    <w:p w:rsidR="00D925BD" w:rsidRPr="00946257" w:rsidRDefault="00946257" w:rsidP="00D54664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b/>
          <w:kern w:val="0"/>
          <w:szCs w:val="20"/>
          <w:lang w:val="en-GB"/>
        </w:rPr>
      </w:pPr>
      <w:r w:rsidRPr="00743D0F"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 xml:space="preserve">Remove </w:t>
      </w:r>
      <w:r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>“</w:t>
      </w:r>
      <w:r w:rsidRPr="00946257"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>Editor's Note: The following requirements applies for licensed spectrum. Other spectrum needs further study.</w:t>
      </w:r>
      <w:r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>”</w:t>
      </w:r>
    </w:p>
    <w:p w:rsidR="001348B6" w:rsidRPr="001348B6" w:rsidRDefault="001348B6" w:rsidP="001348B6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kern w:val="0"/>
          <w:sz w:val="32"/>
          <w:szCs w:val="20"/>
          <w:lang w:val="en-GB"/>
        </w:rPr>
      </w:pPr>
      <w:r w:rsidRPr="001348B6">
        <w:rPr>
          <w:rFonts w:ascii="Arial" w:eastAsia="맑은 고딕" w:hAnsi="Arial" w:cs="Times New Roman" w:hint="eastAsia"/>
          <w:kern w:val="0"/>
          <w:sz w:val="32"/>
          <w:szCs w:val="20"/>
          <w:lang w:val="en-GB"/>
        </w:rPr>
        <w:t>Proposal</w:t>
      </w:r>
    </w:p>
    <w:p w:rsidR="001348B6" w:rsidRDefault="00356395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It is proposed to agree text proposals attached below.</w:t>
      </w:r>
      <w:r w:rsidR="00700F19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</w:p>
    <w:p w:rsidR="000D618D" w:rsidRPr="000D618D" w:rsidRDefault="000D618D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</w:p>
    <w:p w:rsidR="001348B6" w:rsidRPr="001348B6" w:rsidRDefault="001348B6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 w:val="24"/>
          <w:szCs w:val="24"/>
          <w:lang w:val="en-GB"/>
        </w:rPr>
      </w:pPr>
    </w:p>
    <w:p w:rsidR="001348B6" w:rsidRPr="001348B6" w:rsidRDefault="001348B6" w:rsidP="001348B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wordWrap/>
        <w:autoSpaceDE/>
        <w:autoSpaceDN/>
        <w:jc w:val="center"/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val="en-GB"/>
        </w:rPr>
      </w:pPr>
      <w:r w:rsidRPr="001348B6">
        <w:rPr>
          <w:rFonts w:ascii="Arial" w:eastAsia="MS Mincho" w:hAnsi="Arial" w:cs="Arial" w:hint="eastAsia"/>
          <w:b/>
          <w:noProof/>
          <w:color w:val="C5003D"/>
          <w:kern w:val="0"/>
          <w:sz w:val="28"/>
          <w:szCs w:val="28"/>
        </w:rPr>
        <w:t xml:space="preserve">* </w:t>
      </w:r>
      <w:r w:rsidRPr="001348B6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* * * </w:t>
      </w:r>
      <w:r w:rsidRPr="001348B6">
        <w:rPr>
          <w:rFonts w:ascii="Arial" w:eastAsia="MS Mincho" w:hAnsi="Arial" w:cs="Arial" w:hint="eastAsia"/>
          <w:b/>
          <w:noProof/>
          <w:color w:val="C5003D"/>
          <w:kern w:val="0"/>
          <w:sz w:val="28"/>
          <w:szCs w:val="28"/>
        </w:rPr>
        <w:t xml:space="preserve">Start of </w:t>
      </w:r>
      <w:r w:rsidR="008E5F91">
        <w:rPr>
          <w:rFonts w:ascii="Arial" w:eastAsia="맑은 고딕" w:hAnsi="Arial" w:cs="Arial"/>
          <w:b/>
          <w:noProof/>
          <w:color w:val="C5003D"/>
          <w:kern w:val="0"/>
          <w:sz w:val="28"/>
          <w:szCs w:val="28"/>
        </w:rPr>
        <w:t>First Change</w:t>
      </w:r>
      <w:r w:rsidRPr="001348B6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 * * * *</w:t>
      </w:r>
    </w:p>
    <w:p w:rsidR="00850344" w:rsidRPr="00850344" w:rsidRDefault="00850344" w:rsidP="00850344">
      <w:pPr>
        <w:keepNext/>
        <w:keepLines/>
        <w:widowControl/>
        <w:wordWrap/>
        <w:autoSpaceDE/>
        <w:autoSpaceDN/>
        <w:spacing w:before="120" w:after="180"/>
        <w:ind w:left="1134" w:hanging="1134"/>
        <w:jc w:val="left"/>
        <w:outlineLvl w:val="2"/>
        <w:rPr>
          <w:rFonts w:ascii="Arial" w:eastAsia="맑은 고딕" w:hAnsi="Arial" w:cs="Times New Roman"/>
          <w:kern w:val="0"/>
          <w:sz w:val="28"/>
          <w:szCs w:val="20"/>
          <w:lang w:val="en-GB" w:eastAsia="en-US"/>
        </w:rPr>
      </w:pPr>
      <w:bookmarkStart w:id="1" w:name="_Toc360202497"/>
      <w:bookmarkStart w:id="2" w:name="_Toc429671309"/>
      <w:r w:rsidRPr="00850344">
        <w:rPr>
          <w:rFonts w:ascii="Arial" w:eastAsia="맑은 고딕" w:hAnsi="Arial" w:cs="Times New Roman"/>
          <w:kern w:val="0"/>
          <w:sz w:val="28"/>
          <w:szCs w:val="20"/>
          <w:lang w:val="en-GB" w:eastAsia="en-US"/>
        </w:rPr>
        <w:t>5.</w:t>
      </w:r>
      <w:r w:rsidRPr="00850344">
        <w:rPr>
          <w:rFonts w:ascii="Arial" w:eastAsia="맑은 고딕" w:hAnsi="Arial" w:cs="Times New Roman" w:hint="eastAsia"/>
          <w:kern w:val="0"/>
          <w:sz w:val="28"/>
          <w:szCs w:val="20"/>
          <w:lang w:val="en-GB"/>
        </w:rPr>
        <w:t>11</w:t>
      </w:r>
      <w:r w:rsidRPr="00850344">
        <w:rPr>
          <w:rFonts w:ascii="Arial" w:eastAsia="맑은 고딕" w:hAnsi="Arial" w:cs="Times New Roman"/>
          <w:kern w:val="0"/>
          <w:sz w:val="28"/>
          <w:szCs w:val="20"/>
          <w:lang w:val="en-GB" w:eastAsia="en-US"/>
        </w:rPr>
        <w:t>.5</w:t>
      </w:r>
      <w:r w:rsidRPr="00850344">
        <w:rPr>
          <w:rFonts w:ascii="Arial" w:eastAsia="맑은 고딕" w:hAnsi="Arial" w:cs="Times New Roman"/>
          <w:kern w:val="0"/>
          <w:sz w:val="28"/>
          <w:szCs w:val="20"/>
          <w:lang w:val="en-GB" w:eastAsia="en-US"/>
        </w:rPr>
        <w:tab/>
        <w:t>Potential Requirements</w:t>
      </w:r>
      <w:bookmarkEnd w:id="1"/>
      <w:bookmarkEnd w:id="2"/>
    </w:p>
    <w:p w:rsidR="00850344" w:rsidRPr="00850344" w:rsidDel="00850344" w:rsidRDefault="00850344" w:rsidP="00850344">
      <w:pPr>
        <w:keepLines/>
        <w:widowControl/>
        <w:wordWrap/>
        <w:overflowPunct w:val="0"/>
        <w:adjustRightInd w:val="0"/>
        <w:spacing w:after="180"/>
        <w:ind w:left="1135" w:hanging="851"/>
        <w:jc w:val="left"/>
        <w:textAlignment w:val="baseline"/>
        <w:rPr>
          <w:del w:id="3" w:author="Chun SungDuck" w:date="2015-11-06T15:25:00Z"/>
          <w:rFonts w:ascii="Times New Roman" w:eastAsia="맑은 고딕" w:hAnsi="Times New Roman" w:cs="Times New Roman"/>
          <w:color w:val="FF0000"/>
          <w:kern w:val="0"/>
          <w:szCs w:val="20"/>
          <w:lang w:eastAsia="en-US"/>
        </w:rPr>
      </w:pPr>
      <w:del w:id="4" w:author="Chun SungDuck" w:date="2015-11-06T15:25:00Z">
        <w:r w:rsidRPr="00850344" w:rsidDel="00850344">
          <w:rPr>
            <w:rFonts w:ascii="Times New Roman" w:eastAsia="맑은 고딕" w:hAnsi="Times New Roman" w:cs="Times New Roman"/>
            <w:color w:val="FF0000"/>
            <w:kern w:val="0"/>
            <w:szCs w:val="20"/>
            <w:lang w:val="en-GB" w:eastAsia="en-US"/>
          </w:rPr>
          <w:delText>Editor's Note: The following requirements applies for licensed spectrum.  Other spectrum needs further study.</w:delText>
        </w:r>
      </w:del>
    </w:p>
    <w:p w:rsidR="00850344" w:rsidRPr="00850344" w:rsidRDefault="00850344" w:rsidP="00850344">
      <w:pPr>
        <w:keepLines/>
        <w:widowControl/>
        <w:wordWrap/>
        <w:autoSpaceDE/>
        <w:autoSpaceDN/>
        <w:spacing w:after="180"/>
        <w:ind w:left="1135" w:hanging="851"/>
        <w:jc w:val="left"/>
        <w:rPr>
          <w:rFonts w:ascii="Times New Roman" w:eastAsia="맑은 고딕" w:hAnsi="Times New Roman" w:cs="Times New Roman"/>
          <w:color w:val="FF0000"/>
          <w:kern w:val="0"/>
          <w:szCs w:val="20"/>
          <w:lang w:val="en-GB" w:eastAsia="en-US"/>
        </w:rPr>
      </w:pPr>
      <w:del w:id="5" w:author="Chun SungDuck" w:date="2015-11-06T15:25:00Z">
        <w:r w:rsidRPr="00850344" w:rsidDel="00850344">
          <w:rPr>
            <w:rFonts w:ascii="Times New Roman" w:eastAsia="맑은 고딕" w:hAnsi="Times New Roman" w:cs="Times New Roman"/>
            <w:color w:val="FF0000"/>
            <w:kern w:val="0"/>
            <w:szCs w:val="20"/>
            <w:lang w:val="en-GB" w:eastAsia="en-US"/>
          </w:rPr>
          <w:delText>Editor's Note: It is FFS whether it is the</w:delText>
        </w:r>
        <w:r w:rsidRPr="00850344" w:rsidDel="00850344">
          <w:rPr>
            <w:rFonts w:ascii="Times New Roman" w:eastAsia="맑은 고딕" w:hAnsi="Times New Roman" w:cs="Times New Roman"/>
            <w:color w:val="FF0000"/>
            <w:kern w:val="0"/>
            <w:szCs w:val="20"/>
            <w:lang w:eastAsia="en-US"/>
          </w:rPr>
          <w:delText xml:space="preserve"> 3GPP network, 3GPP EPC or the 3GPP system which provide means for t</w:delText>
        </w:r>
        <w:r w:rsidRPr="00850344" w:rsidDel="00850344">
          <w:rPr>
            <w:rFonts w:ascii="Times New Roman" w:eastAsia="맑은 고딕" w:hAnsi="Times New Roman" w:cs="Times New Roman"/>
            <w:color w:val="FF0000"/>
            <w:kern w:val="0"/>
            <w:szCs w:val="20"/>
            <w:lang w:val="en-GB" w:eastAsia="en-US"/>
          </w:rPr>
          <w:delText xml:space="preserve">he </w:delText>
        </w:r>
        <w:r w:rsidRPr="00850344" w:rsidDel="00850344">
          <w:rPr>
            <w:rFonts w:ascii="Times New Roman" w:eastAsia="SimSun" w:hAnsi="Times New Roman" w:cs="Times New Roman" w:hint="eastAsia"/>
            <w:color w:val="FF0000"/>
            <w:kern w:val="0"/>
            <w:szCs w:val="20"/>
            <w:lang w:val="en-GB" w:eastAsia="zh-CN"/>
          </w:rPr>
          <w:delText>MNO</w:delText>
        </w:r>
        <w:r w:rsidRPr="00850344" w:rsidDel="00850344">
          <w:rPr>
            <w:rFonts w:ascii="Times New Roman" w:eastAsia="SimSun" w:hAnsi="Times New Roman" w:cs="Times New Roman"/>
            <w:color w:val="FF0000"/>
            <w:kern w:val="0"/>
            <w:szCs w:val="20"/>
            <w:lang w:val="en-GB" w:eastAsia="zh-CN"/>
          </w:rPr>
          <w:delText xml:space="preserve"> to authorize</w:delText>
        </w:r>
        <w:r w:rsidRPr="00850344" w:rsidDel="00850344">
          <w:rPr>
            <w:rFonts w:ascii="Times New Roman" w:eastAsia="맑은 고딕" w:hAnsi="Times New Roman" w:cs="Times New Roman"/>
            <w:color w:val="FF0000"/>
            <w:kern w:val="0"/>
            <w:szCs w:val="20"/>
            <w:lang w:val="en-GB" w:eastAsia="en-US"/>
          </w:rPr>
          <w:delText>.</w:delText>
        </w:r>
      </w:del>
    </w:p>
    <w:p w:rsidR="00850344" w:rsidRPr="00850344" w:rsidRDefault="00850344" w:rsidP="00850344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850344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[PR.</w:t>
      </w:r>
      <w:r w:rsidRPr="0085034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5.11</w:t>
      </w:r>
      <w:r w:rsidRPr="00850344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.5-0</w:t>
      </w:r>
      <w:r w:rsidRPr="00850344">
        <w:rPr>
          <w:rFonts w:ascii="Times New Roman" w:eastAsia="SimSun" w:hAnsi="Times New Roman" w:cs="Times New Roman" w:hint="eastAsia"/>
          <w:kern w:val="0"/>
          <w:szCs w:val="20"/>
          <w:lang w:val="en-GB" w:eastAsia="zh-CN"/>
        </w:rPr>
        <w:t>01</w:t>
      </w:r>
      <w:r w:rsidRPr="00850344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] </w:t>
      </w:r>
      <w:r w:rsidRPr="0085034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ab/>
      </w:r>
      <w:r w:rsidRPr="00850344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The establishment of a </w:t>
      </w:r>
      <w:r w:rsidRPr="00850344">
        <w:rPr>
          <w:rFonts w:ascii="Times New Roman" w:eastAsia="SimSun" w:hAnsi="Times New Roman" w:cs="Times New Roman" w:hint="eastAsia"/>
          <w:kern w:val="0"/>
          <w:szCs w:val="20"/>
          <w:lang w:val="en-GB" w:eastAsia="zh-CN"/>
        </w:rPr>
        <w:t>UE</w:t>
      </w:r>
      <w:r w:rsidRPr="00850344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traffic session on the E-UTRA</w:t>
      </w:r>
      <w:r w:rsidRPr="00850344">
        <w:rPr>
          <w:rFonts w:ascii="Times New Roman" w:eastAsia="SimSun" w:hAnsi="Times New Roman" w:cs="Times New Roman" w:hint="eastAsia"/>
          <w:kern w:val="0"/>
          <w:szCs w:val="20"/>
          <w:lang w:val="en-GB" w:eastAsia="zh-CN"/>
        </w:rPr>
        <w:t>N</w:t>
      </w:r>
      <w:r w:rsidRPr="00850344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for V2V message transfer is under control of the network when </w:t>
      </w:r>
      <w:r w:rsidRPr="00850344">
        <w:rPr>
          <w:rFonts w:ascii="Times New Roman" w:eastAsia="SimSun" w:hAnsi="Times New Roman" w:cs="Times New Roman" w:hint="eastAsia"/>
          <w:kern w:val="0"/>
          <w:szCs w:val="20"/>
          <w:lang w:val="en-GB" w:eastAsia="zh-CN"/>
        </w:rPr>
        <w:t>the UE is</w:t>
      </w:r>
      <w:r w:rsidRPr="00850344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under network coverage.</w:t>
      </w:r>
    </w:p>
    <w:p w:rsidR="00850344" w:rsidRPr="00850344" w:rsidRDefault="00850344" w:rsidP="00850344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eastAsia="zh-CN"/>
        </w:rPr>
      </w:pPr>
      <w:r w:rsidRPr="00850344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[PR.</w:t>
      </w:r>
      <w:r w:rsidRPr="0085034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5.11</w:t>
      </w:r>
      <w:r w:rsidRPr="00850344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.5-0</w:t>
      </w:r>
      <w:r w:rsidRPr="00850344">
        <w:rPr>
          <w:rFonts w:ascii="Times New Roman" w:eastAsia="SimSun" w:hAnsi="Times New Roman" w:cs="Times New Roman" w:hint="eastAsia"/>
          <w:kern w:val="0"/>
          <w:szCs w:val="20"/>
          <w:lang w:val="en-GB" w:eastAsia="zh-CN"/>
        </w:rPr>
        <w:t>02</w:t>
      </w:r>
      <w:r w:rsidRPr="00850344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] </w:t>
      </w:r>
      <w:r w:rsidRPr="0085034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ab/>
      </w:r>
      <w:r w:rsidRPr="00850344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The Radio Access Network shall control the radio resources associated with the E-UTRA</w:t>
      </w:r>
      <w:r w:rsidRPr="00850344">
        <w:rPr>
          <w:rFonts w:ascii="Times New Roman" w:eastAsia="SimSun" w:hAnsi="Times New Roman" w:cs="Times New Roman" w:hint="eastAsia"/>
          <w:kern w:val="0"/>
          <w:szCs w:val="20"/>
          <w:lang w:val="en-GB" w:eastAsia="zh-CN"/>
        </w:rPr>
        <w:t>N</w:t>
      </w:r>
      <w:r w:rsidRPr="00850344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for V2V message</w:t>
      </w:r>
      <w:r w:rsidRPr="00850344">
        <w:rPr>
          <w:rFonts w:ascii="Times New Roman" w:eastAsia="SimSun" w:hAnsi="Times New Roman" w:cs="Times New Roman" w:hint="eastAsia"/>
          <w:kern w:val="0"/>
          <w:szCs w:val="20"/>
          <w:lang w:val="en-GB" w:eastAsia="zh-CN"/>
        </w:rPr>
        <w:t>s</w:t>
      </w:r>
      <w:r w:rsidRPr="00850344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</w:t>
      </w:r>
      <w:r w:rsidRPr="00850344">
        <w:rPr>
          <w:rFonts w:ascii="Times New Roman" w:eastAsia="SimSun" w:hAnsi="Times New Roman" w:cs="Times New Roman" w:hint="eastAsia"/>
          <w:kern w:val="0"/>
          <w:szCs w:val="20"/>
          <w:lang w:val="en-GB" w:eastAsia="zh-CN"/>
        </w:rPr>
        <w:t>from an UE</w:t>
      </w:r>
      <w:r w:rsidRPr="00850344">
        <w:rPr>
          <w:rFonts w:ascii="Times New Roman" w:eastAsia="맑은 고딕" w:hAnsi="Times New Roman" w:cs="Times New Roman"/>
          <w:kern w:val="0"/>
          <w:szCs w:val="20"/>
          <w:lang w:eastAsia="zh-CN"/>
        </w:rPr>
        <w:t>.</w:t>
      </w:r>
    </w:p>
    <w:p w:rsidR="00850344" w:rsidRPr="00850344" w:rsidRDefault="00850344" w:rsidP="00850344">
      <w:pPr>
        <w:widowControl/>
        <w:wordWrap/>
        <w:autoSpaceDE/>
        <w:autoSpaceDN/>
        <w:spacing w:after="180"/>
        <w:jc w:val="left"/>
        <w:rPr>
          <w:rFonts w:ascii="Times New Roman" w:eastAsia="SimSun" w:hAnsi="Times New Roman" w:cs="Times New Roman"/>
          <w:kern w:val="0"/>
          <w:szCs w:val="20"/>
          <w:lang w:val="en-GB" w:eastAsia="zh-CN"/>
        </w:rPr>
      </w:pPr>
      <w:r w:rsidRPr="00850344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[PR.</w:t>
      </w:r>
      <w:r w:rsidRPr="0085034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5.11</w:t>
      </w:r>
      <w:r w:rsidRPr="00850344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.5-0</w:t>
      </w:r>
      <w:r w:rsidRPr="00850344">
        <w:rPr>
          <w:rFonts w:ascii="Times New Roman" w:eastAsia="SimSun" w:hAnsi="Times New Roman" w:cs="Times New Roman" w:hint="eastAsia"/>
          <w:kern w:val="0"/>
          <w:szCs w:val="20"/>
          <w:lang w:val="en-GB" w:eastAsia="zh-CN"/>
        </w:rPr>
        <w:t>03</w:t>
      </w:r>
      <w:r w:rsidRPr="00850344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] </w:t>
      </w:r>
      <w:r w:rsidRPr="00850344" w:rsidDel="00502A8C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</w:t>
      </w:r>
      <w:r w:rsidRPr="0085034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ab/>
      </w:r>
      <w:r w:rsidRPr="00850344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The Radio Access Network shall be able to consider V2V application needs (frequency, </w:t>
      </w:r>
      <w:r w:rsidRPr="00850344">
        <w:rPr>
          <w:rFonts w:ascii="Times New Roman" w:eastAsia="SimSun" w:hAnsi="Times New Roman" w:cs="Times New Roman" w:hint="eastAsia"/>
          <w:kern w:val="0"/>
          <w:szCs w:val="20"/>
          <w:lang w:val="en-GB" w:eastAsia="zh-CN"/>
        </w:rPr>
        <w:t xml:space="preserve">message size, </w:t>
      </w:r>
      <w:r w:rsidRPr="00850344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communication range</w:t>
      </w:r>
      <w:r w:rsidRPr="00850344">
        <w:rPr>
          <w:rFonts w:ascii="Times New Roman" w:eastAsia="SimSun" w:hAnsi="Times New Roman" w:cs="Times New Roman" w:hint="eastAsia"/>
          <w:kern w:val="0"/>
          <w:szCs w:val="20"/>
          <w:lang w:val="en-GB" w:eastAsia="zh-CN"/>
        </w:rPr>
        <w:t xml:space="preserve">, transmission </w:t>
      </w:r>
      <w:r w:rsidRPr="00850344">
        <w:rPr>
          <w:rFonts w:ascii="Times New Roman" w:eastAsia="SimSun" w:hAnsi="Times New Roman" w:cs="Times New Roman"/>
          <w:kern w:val="0"/>
          <w:szCs w:val="20"/>
          <w:lang w:val="en-GB" w:eastAsia="zh-CN"/>
        </w:rPr>
        <w:t>latency</w:t>
      </w:r>
      <w:r w:rsidRPr="00850344">
        <w:rPr>
          <w:rFonts w:ascii="Times New Roman" w:eastAsia="SimSun" w:hAnsi="Times New Roman" w:cs="Times New Roman" w:hint="eastAsia"/>
          <w:kern w:val="0"/>
          <w:szCs w:val="20"/>
          <w:lang w:val="en-GB" w:eastAsia="zh-CN"/>
        </w:rPr>
        <w:t xml:space="preserve">, </w:t>
      </w:r>
      <w:r w:rsidRPr="00850344">
        <w:rPr>
          <w:rFonts w:ascii="Times New Roman" w:eastAsia="SimSun" w:hAnsi="Times New Roman" w:cs="Times New Roman"/>
          <w:kern w:val="0"/>
          <w:szCs w:val="20"/>
          <w:lang w:val="en-GB" w:eastAsia="zh-CN"/>
        </w:rPr>
        <w:t>transmission reliability</w:t>
      </w:r>
      <w:r w:rsidRPr="00850344">
        <w:rPr>
          <w:rFonts w:ascii="Times New Roman" w:eastAsia="SimSun" w:hAnsi="Times New Roman" w:cs="Times New Roman" w:hint="eastAsia"/>
          <w:kern w:val="0"/>
          <w:szCs w:val="20"/>
          <w:lang w:val="en-GB" w:eastAsia="zh-CN"/>
        </w:rPr>
        <w:t xml:space="preserve"> and moving speed</w:t>
      </w:r>
      <w:r w:rsidRPr="00850344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) for the transfer over E-UTRAN of the V2V message</w:t>
      </w:r>
      <w:r w:rsidRPr="00850344">
        <w:rPr>
          <w:rFonts w:ascii="Times New Roman" w:eastAsia="SimSun" w:hAnsi="Times New Roman" w:cs="Times New Roman" w:hint="eastAsia"/>
          <w:kern w:val="0"/>
          <w:szCs w:val="20"/>
          <w:lang w:val="en-GB" w:eastAsia="zh-CN"/>
        </w:rPr>
        <w:t>s of a UE.</w:t>
      </w:r>
    </w:p>
    <w:p w:rsidR="00850344" w:rsidRPr="00850344" w:rsidRDefault="00850344" w:rsidP="00850344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850344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[PR.</w:t>
      </w:r>
      <w:r w:rsidRPr="0085034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5.11</w:t>
      </w:r>
      <w:r w:rsidRPr="00850344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.5-004] </w:t>
      </w:r>
      <w:r w:rsidRPr="0085034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ab/>
      </w:r>
      <w:r w:rsidRPr="00850344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The Radio Access Network shall be able to consider radio resources and their utilization for the V2</w:t>
      </w:r>
      <w:r w:rsidRPr="00850344">
        <w:rPr>
          <w:rFonts w:ascii="Times New Roman" w:eastAsia="SimSun" w:hAnsi="Times New Roman" w:cs="Times New Roman" w:hint="eastAsia"/>
          <w:kern w:val="0"/>
          <w:szCs w:val="20"/>
          <w:lang w:val="en-GB" w:eastAsia="zh-CN"/>
        </w:rPr>
        <w:t>V</w:t>
      </w:r>
      <w:r w:rsidRPr="00850344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message </w:t>
      </w:r>
      <w:r w:rsidRPr="00850344">
        <w:rPr>
          <w:rFonts w:ascii="Times New Roman" w:eastAsia="SimSun" w:hAnsi="Times New Roman" w:cs="Times New Roman" w:hint="eastAsia"/>
          <w:kern w:val="0"/>
          <w:szCs w:val="20"/>
          <w:lang w:val="en-GB" w:eastAsia="zh-CN"/>
        </w:rPr>
        <w:t xml:space="preserve">of a UE </w:t>
      </w:r>
      <w:r w:rsidRPr="00850344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transfer over </w:t>
      </w:r>
      <w:r w:rsidRPr="00850344">
        <w:rPr>
          <w:rFonts w:ascii="Times New Roman" w:eastAsia="SimSun" w:hAnsi="Times New Roman" w:cs="Times New Roman" w:hint="eastAsia"/>
          <w:kern w:val="0"/>
          <w:szCs w:val="20"/>
          <w:lang w:val="en-GB" w:eastAsia="zh-CN"/>
        </w:rPr>
        <w:t>E-UTRAN</w:t>
      </w:r>
    </w:p>
    <w:p w:rsidR="00850344" w:rsidRPr="00850344" w:rsidRDefault="00850344" w:rsidP="00850344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850344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[PR.</w:t>
      </w:r>
      <w:r w:rsidRPr="0085034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5.11</w:t>
      </w:r>
      <w:r w:rsidRPr="00850344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.5-0</w:t>
      </w:r>
      <w:r w:rsidRPr="00850344">
        <w:rPr>
          <w:rFonts w:ascii="Times New Roman" w:eastAsia="SimSun" w:hAnsi="Times New Roman" w:cs="Times New Roman" w:hint="eastAsia"/>
          <w:kern w:val="0"/>
          <w:szCs w:val="20"/>
          <w:lang w:val="en-GB" w:eastAsia="zh-CN"/>
        </w:rPr>
        <w:t>0</w:t>
      </w:r>
      <w:r w:rsidRPr="00850344">
        <w:rPr>
          <w:rFonts w:ascii="Times New Roman" w:eastAsia="SimSun" w:hAnsi="Times New Roman" w:cs="Times New Roman"/>
          <w:kern w:val="0"/>
          <w:szCs w:val="20"/>
          <w:lang w:val="en-GB" w:eastAsia="zh-CN"/>
        </w:rPr>
        <w:t>5</w:t>
      </w:r>
      <w:r w:rsidRPr="00850344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] </w:t>
      </w:r>
      <w:r w:rsidRPr="0085034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ab/>
      </w:r>
      <w:r w:rsidRPr="00850344">
        <w:rPr>
          <w:rFonts w:ascii="Times New Roman" w:eastAsia="맑은 고딕" w:hAnsi="Times New Roman" w:cs="Times New Roman"/>
          <w:kern w:val="0"/>
          <w:szCs w:val="20"/>
          <w:lang w:eastAsia="en-US"/>
        </w:rPr>
        <w:t>The 3GPP network shall provide a means for t</w:t>
      </w:r>
      <w:r w:rsidRPr="00850344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he </w:t>
      </w:r>
      <w:r w:rsidRPr="00850344">
        <w:rPr>
          <w:rFonts w:ascii="Times New Roman" w:eastAsia="SimSun" w:hAnsi="Times New Roman" w:cs="Times New Roman" w:hint="eastAsia"/>
          <w:kern w:val="0"/>
          <w:szCs w:val="20"/>
          <w:lang w:val="en-GB" w:eastAsia="zh-CN"/>
        </w:rPr>
        <w:t xml:space="preserve">MNO </w:t>
      </w:r>
      <w:r w:rsidRPr="00850344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to authorize on per subscription basis, the allowed communication range a UE is allowed to use</w:t>
      </w:r>
      <w:r w:rsidRPr="00850344">
        <w:rPr>
          <w:rFonts w:ascii="Times New Roman" w:eastAsia="맑은 고딕" w:hAnsi="Times New Roman" w:cs="Times New Roman"/>
          <w:kern w:val="0"/>
          <w:szCs w:val="20"/>
          <w:lang w:eastAsia="en-US"/>
        </w:rPr>
        <w:t xml:space="preserve"> for V2V Service</w:t>
      </w:r>
      <w:r w:rsidRPr="00850344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.</w:t>
      </w:r>
    </w:p>
    <w:p w:rsidR="00850344" w:rsidRPr="00850344" w:rsidRDefault="00850344" w:rsidP="00850344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850344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[PR.</w:t>
      </w:r>
      <w:r w:rsidRPr="0085034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5.11</w:t>
      </w:r>
      <w:r w:rsidRPr="00850344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.5-0</w:t>
      </w:r>
      <w:r w:rsidRPr="00850344">
        <w:rPr>
          <w:rFonts w:ascii="Times New Roman" w:eastAsia="SimSun" w:hAnsi="Times New Roman" w:cs="Times New Roman" w:hint="eastAsia"/>
          <w:kern w:val="0"/>
          <w:szCs w:val="20"/>
          <w:lang w:val="en-GB" w:eastAsia="zh-CN"/>
        </w:rPr>
        <w:t>0</w:t>
      </w:r>
      <w:r w:rsidRPr="00850344">
        <w:rPr>
          <w:rFonts w:ascii="Times New Roman" w:eastAsia="SimSun" w:hAnsi="Times New Roman" w:cs="Times New Roman"/>
          <w:kern w:val="0"/>
          <w:szCs w:val="20"/>
          <w:lang w:val="en-GB" w:eastAsia="zh-CN"/>
        </w:rPr>
        <w:t>6</w:t>
      </w:r>
      <w:r w:rsidRPr="00850344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] </w:t>
      </w:r>
      <w:r w:rsidRPr="0085034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ab/>
      </w:r>
      <w:r w:rsidRPr="00850344">
        <w:rPr>
          <w:rFonts w:ascii="Times New Roman" w:eastAsia="맑은 고딕" w:hAnsi="Times New Roman" w:cs="Times New Roman"/>
          <w:kern w:val="0"/>
          <w:szCs w:val="20"/>
          <w:lang w:eastAsia="en-US"/>
        </w:rPr>
        <w:t>The 3GPP network shall provide a means for t</w:t>
      </w:r>
      <w:r w:rsidRPr="00850344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he </w:t>
      </w:r>
      <w:r w:rsidRPr="00850344">
        <w:rPr>
          <w:rFonts w:ascii="Times New Roman" w:eastAsia="SimSun" w:hAnsi="Times New Roman" w:cs="Times New Roman" w:hint="eastAsia"/>
          <w:kern w:val="0"/>
          <w:szCs w:val="20"/>
          <w:lang w:val="en-GB" w:eastAsia="zh-CN"/>
        </w:rPr>
        <w:t xml:space="preserve">MNO </w:t>
      </w:r>
      <w:r w:rsidRPr="00850344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to authorize the sending of V2V messages </w:t>
      </w:r>
      <w:r w:rsidRPr="00850344">
        <w:rPr>
          <w:rFonts w:ascii="Times New Roman" w:eastAsia="SimSun" w:hAnsi="Times New Roman" w:cs="Times New Roman" w:hint="eastAsia"/>
          <w:kern w:val="0"/>
          <w:szCs w:val="20"/>
          <w:lang w:val="en-GB" w:eastAsia="zh-CN"/>
        </w:rPr>
        <w:t>of a UE</w:t>
      </w:r>
      <w:r w:rsidRPr="00850344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. </w:t>
      </w:r>
    </w:p>
    <w:p w:rsidR="00850344" w:rsidRPr="00850344" w:rsidRDefault="00850344" w:rsidP="00850344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850344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[PR.</w:t>
      </w:r>
      <w:r w:rsidRPr="0085034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5.11</w:t>
      </w:r>
      <w:r w:rsidRPr="00850344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.5-0</w:t>
      </w:r>
      <w:r w:rsidRPr="00850344">
        <w:rPr>
          <w:rFonts w:ascii="Times New Roman" w:eastAsia="SimSun" w:hAnsi="Times New Roman" w:cs="Times New Roman" w:hint="eastAsia"/>
          <w:kern w:val="0"/>
          <w:szCs w:val="20"/>
          <w:lang w:val="en-GB" w:eastAsia="zh-CN"/>
        </w:rPr>
        <w:t>0</w:t>
      </w:r>
      <w:r w:rsidRPr="00850344">
        <w:rPr>
          <w:rFonts w:ascii="Times New Roman" w:eastAsia="SimSun" w:hAnsi="Times New Roman" w:cs="Times New Roman"/>
          <w:kern w:val="0"/>
          <w:szCs w:val="20"/>
          <w:lang w:val="en-GB" w:eastAsia="zh-CN"/>
        </w:rPr>
        <w:t>7</w:t>
      </w:r>
      <w:r w:rsidRPr="00850344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] </w:t>
      </w:r>
      <w:r w:rsidRPr="0085034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ab/>
      </w:r>
      <w:r w:rsidRPr="00850344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The impact of V2V message transfer on radio usage, network usage and battery consumption should be minimized.</w:t>
      </w:r>
    </w:p>
    <w:p w:rsidR="00850344" w:rsidRPr="00850344" w:rsidRDefault="00850344" w:rsidP="00850344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850344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lastRenderedPageBreak/>
        <w:t>[PR.</w:t>
      </w:r>
      <w:r w:rsidRPr="0085034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5.11</w:t>
      </w:r>
      <w:r w:rsidRPr="00850344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.5-0</w:t>
      </w:r>
      <w:r w:rsidRPr="00850344">
        <w:rPr>
          <w:rFonts w:ascii="Times New Roman" w:eastAsia="SimSun" w:hAnsi="Times New Roman" w:cs="Times New Roman" w:hint="eastAsia"/>
          <w:kern w:val="0"/>
          <w:szCs w:val="20"/>
          <w:lang w:val="en-GB" w:eastAsia="zh-CN"/>
        </w:rPr>
        <w:t>0</w:t>
      </w:r>
      <w:r w:rsidRPr="00850344">
        <w:rPr>
          <w:rFonts w:ascii="Times New Roman" w:eastAsia="SimSun" w:hAnsi="Times New Roman" w:cs="Times New Roman"/>
          <w:kern w:val="0"/>
          <w:szCs w:val="20"/>
          <w:lang w:val="en-GB" w:eastAsia="zh-CN"/>
        </w:rPr>
        <w:t>8</w:t>
      </w:r>
      <w:r w:rsidRPr="00850344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] </w:t>
      </w:r>
      <w:r w:rsidRPr="0085034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ab/>
      </w:r>
      <w:r w:rsidRPr="00850344">
        <w:rPr>
          <w:rFonts w:ascii="Times New Roman" w:eastAsia="맑은 고딕" w:hAnsi="Times New Roman" w:cs="Times New Roman"/>
          <w:kern w:val="0"/>
          <w:szCs w:val="20"/>
          <w:lang w:eastAsia="en-US"/>
        </w:rPr>
        <w:t>The 3GPP network shall provide a means for t</w:t>
      </w:r>
      <w:r w:rsidRPr="00850344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he </w:t>
      </w:r>
      <w:r w:rsidRPr="00850344">
        <w:rPr>
          <w:rFonts w:ascii="Times New Roman" w:eastAsia="SimSun" w:hAnsi="Times New Roman" w:cs="Times New Roman" w:hint="eastAsia"/>
          <w:kern w:val="0"/>
          <w:szCs w:val="20"/>
          <w:lang w:val="en-GB" w:eastAsia="zh-CN"/>
        </w:rPr>
        <w:t>MNO</w:t>
      </w:r>
      <w:r w:rsidRPr="00850344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to enable or disable the usage of V2V message</w:t>
      </w:r>
      <w:r w:rsidRPr="00850344">
        <w:rPr>
          <w:rFonts w:ascii="Times New Roman" w:eastAsia="SimSun" w:hAnsi="Times New Roman" w:cs="Times New Roman" w:hint="eastAsia"/>
          <w:kern w:val="0"/>
          <w:szCs w:val="20"/>
          <w:lang w:val="en-GB" w:eastAsia="zh-CN"/>
        </w:rPr>
        <w:t xml:space="preserve"> of any UE</w:t>
      </w:r>
      <w:r w:rsidRPr="00850344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transfer over </w:t>
      </w:r>
      <w:r w:rsidRPr="00850344">
        <w:rPr>
          <w:rFonts w:ascii="Times New Roman" w:eastAsia="SimSun" w:hAnsi="Times New Roman" w:cs="Times New Roman" w:hint="eastAsia"/>
          <w:kern w:val="0"/>
          <w:szCs w:val="20"/>
          <w:lang w:val="en-GB" w:eastAsia="zh-CN"/>
        </w:rPr>
        <w:t>E-UTRAN</w:t>
      </w:r>
      <w:r w:rsidRPr="00850344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.</w:t>
      </w:r>
    </w:p>
    <w:p w:rsidR="00850344" w:rsidRPr="00850344" w:rsidRDefault="00850344" w:rsidP="00850344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850344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[PR.</w:t>
      </w:r>
      <w:r w:rsidRPr="0085034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5.11</w:t>
      </w:r>
      <w:r w:rsidRPr="00850344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.5-0</w:t>
      </w:r>
      <w:r w:rsidRPr="00850344">
        <w:rPr>
          <w:rFonts w:ascii="Times New Roman" w:eastAsia="SimSun" w:hAnsi="Times New Roman" w:cs="Times New Roman" w:hint="eastAsia"/>
          <w:kern w:val="0"/>
          <w:szCs w:val="20"/>
          <w:lang w:val="en-GB" w:eastAsia="zh-CN"/>
        </w:rPr>
        <w:t>0</w:t>
      </w:r>
      <w:r w:rsidRPr="00850344">
        <w:rPr>
          <w:rFonts w:ascii="Times New Roman" w:eastAsia="SimSun" w:hAnsi="Times New Roman" w:cs="Times New Roman"/>
          <w:kern w:val="0"/>
          <w:szCs w:val="20"/>
          <w:lang w:val="en-GB" w:eastAsia="zh-CN"/>
        </w:rPr>
        <w:t>9</w:t>
      </w:r>
      <w:r w:rsidRPr="00850344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] </w:t>
      </w:r>
      <w:r w:rsidRPr="0085034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ab/>
      </w:r>
      <w:r w:rsidRPr="00850344">
        <w:rPr>
          <w:rFonts w:ascii="Times New Roman" w:eastAsia="맑은 고딕" w:hAnsi="Times New Roman" w:cs="Times New Roman"/>
          <w:kern w:val="0"/>
          <w:szCs w:val="20"/>
          <w:lang w:eastAsia="en-US"/>
        </w:rPr>
        <w:t>The 3GPP network shall provide a means for t</w:t>
      </w:r>
      <w:r w:rsidRPr="00850344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he </w:t>
      </w:r>
      <w:r w:rsidRPr="00850344">
        <w:rPr>
          <w:rFonts w:ascii="Times New Roman" w:eastAsia="SimSun" w:hAnsi="Times New Roman" w:cs="Times New Roman" w:hint="eastAsia"/>
          <w:kern w:val="0"/>
          <w:szCs w:val="20"/>
          <w:lang w:val="en-GB" w:eastAsia="zh-CN"/>
        </w:rPr>
        <w:t>MNO</w:t>
      </w:r>
      <w:r w:rsidRPr="00850344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to authorize V2V message transfer over </w:t>
      </w:r>
      <w:r w:rsidRPr="00850344">
        <w:rPr>
          <w:rFonts w:ascii="Times New Roman" w:eastAsia="SimSun" w:hAnsi="Times New Roman" w:cs="Times New Roman" w:hint="eastAsia"/>
          <w:kern w:val="0"/>
          <w:szCs w:val="20"/>
          <w:lang w:val="en-GB" w:eastAsia="zh-CN"/>
        </w:rPr>
        <w:t>E-UTRAN</w:t>
      </w:r>
      <w:r w:rsidRPr="00850344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for each individual UE.</w:t>
      </w:r>
    </w:p>
    <w:p w:rsidR="00850344" w:rsidRPr="00850344" w:rsidRDefault="00850344" w:rsidP="00850344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850344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[PR.</w:t>
      </w:r>
      <w:r w:rsidRPr="0085034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5.11</w:t>
      </w:r>
      <w:r w:rsidRPr="00850344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.5-010] </w:t>
      </w:r>
      <w:r w:rsidRPr="0085034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ab/>
      </w:r>
      <w:r w:rsidRPr="00850344">
        <w:rPr>
          <w:rFonts w:ascii="Times New Roman" w:eastAsia="맑은 고딕" w:hAnsi="Times New Roman" w:cs="Times New Roman"/>
          <w:kern w:val="0"/>
          <w:szCs w:val="20"/>
          <w:lang w:eastAsia="en-US"/>
        </w:rPr>
        <w:t>The 3GPP network shall provide a means for t</w:t>
      </w:r>
      <w:r w:rsidRPr="00850344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he MNO to control the connection path for a specific service over V2V. The selected route may be different for different types of services in the same vehicle. The route may be controlled also taking into consideration radio-related parameters such as traffic load and specific radio and service requirements for a given service.</w:t>
      </w:r>
    </w:p>
    <w:p w:rsidR="00850344" w:rsidRPr="00850344" w:rsidRDefault="00850344" w:rsidP="00850344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850344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[PR.</w:t>
      </w:r>
      <w:r w:rsidRPr="0085034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5.11</w:t>
      </w:r>
      <w:r w:rsidRPr="00850344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.5-0</w:t>
      </w:r>
      <w:r w:rsidRPr="0085034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11</w:t>
      </w:r>
      <w:r w:rsidRPr="00850344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] </w:t>
      </w:r>
      <w:r w:rsidRPr="0085034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ab/>
      </w:r>
      <w:r w:rsidRPr="00850344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Both the HPLMN and VPLMN operators shall be able to charge for network resource usage for V2V message transfer by a UE.</w:t>
      </w:r>
    </w:p>
    <w:p w:rsidR="000D618D" w:rsidRPr="00850344" w:rsidRDefault="000D618D" w:rsidP="00850344">
      <w:pPr>
        <w:keepLines/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</w:p>
    <w:p w:rsidR="00850344" w:rsidRPr="001348B6" w:rsidRDefault="00850344" w:rsidP="00850344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 w:val="24"/>
          <w:szCs w:val="24"/>
          <w:lang w:val="en-GB"/>
        </w:rPr>
      </w:pPr>
    </w:p>
    <w:p w:rsidR="00850344" w:rsidRPr="001348B6" w:rsidRDefault="00850344" w:rsidP="00850344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wordWrap/>
        <w:autoSpaceDE/>
        <w:autoSpaceDN/>
        <w:jc w:val="center"/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val="en-GB"/>
        </w:rPr>
      </w:pPr>
      <w:r w:rsidRPr="001348B6">
        <w:rPr>
          <w:rFonts w:ascii="Arial" w:eastAsia="MS Mincho" w:hAnsi="Arial" w:cs="Arial" w:hint="eastAsia"/>
          <w:b/>
          <w:noProof/>
          <w:color w:val="C5003D"/>
          <w:kern w:val="0"/>
          <w:sz w:val="28"/>
          <w:szCs w:val="28"/>
        </w:rPr>
        <w:t xml:space="preserve">* </w:t>
      </w:r>
      <w:r w:rsidRPr="001348B6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* * * </w:t>
      </w:r>
      <w:r w:rsidRPr="001348B6">
        <w:rPr>
          <w:rFonts w:ascii="Arial" w:eastAsia="MS Mincho" w:hAnsi="Arial" w:cs="Arial" w:hint="eastAsia"/>
          <w:b/>
          <w:noProof/>
          <w:color w:val="C5003D"/>
          <w:kern w:val="0"/>
          <w:sz w:val="28"/>
          <w:szCs w:val="28"/>
        </w:rPr>
        <w:t xml:space="preserve">Start of </w:t>
      </w:r>
      <w:r>
        <w:rPr>
          <w:rFonts w:ascii="Arial" w:eastAsia="맑은 고딕" w:hAnsi="Arial" w:cs="Arial"/>
          <w:b/>
          <w:noProof/>
          <w:color w:val="C5003D"/>
          <w:kern w:val="0"/>
          <w:sz w:val="28"/>
          <w:szCs w:val="28"/>
        </w:rPr>
        <w:t>Second Change</w:t>
      </w:r>
      <w:r w:rsidRPr="001348B6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 * * * *</w:t>
      </w:r>
    </w:p>
    <w:p w:rsidR="00850344" w:rsidRPr="00850344" w:rsidRDefault="00850344" w:rsidP="00850344">
      <w:pPr>
        <w:keepNext/>
        <w:keepLines/>
        <w:widowControl/>
        <w:wordWrap/>
        <w:autoSpaceDE/>
        <w:autoSpaceDN/>
        <w:spacing w:before="120" w:after="180"/>
        <w:ind w:left="1134" w:hanging="1134"/>
        <w:jc w:val="left"/>
        <w:outlineLvl w:val="2"/>
        <w:rPr>
          <w:rFonts w:ascii="Arial" w:eastAsia="맑은 고딕" w:hAnsi="Arial" w:cs="Times New Roman"/>
          <w:kern w:val="0"/>
          <w:sz w:val="28"/>
          <w:szCs w:val="20"/>
          <w:lang w:val="en-GB"/>
        </w:rPr>
      </w:pPr>
      <w:bookmarkStart w:id="6" w:name="_Toc429671321"/>
      <w:r w:rsidRPr="00850344">
        <w:rPr>
          <w:rFonts w:ascii="Arial" w:eastAsia="맑은 고딕" w:hAnsi="Arial" w:cs="Times New Roman" w:hint="eastAsia"/>
          <w:kern w:val="0"/>
          <w:sz w:val="28"/>
          <w:szCs w:val="20"/>
          <w:lang w:val="en-GB"/>
        </w:rPr>
        <w:t>5</w:t>
      </w:r>
      <w:r w:rsidRPr="00850344">
        <w:rPr>
          <w:rFonts w:ascii="Arial" w:eastAsia="맑은 고딕" w:hAnsi="Arial" w:cs="Times New Roman"/>
          <w:kern w:val="0"/>
          <w:sz w:val="28"/>
          <w:szCs w:val="20"/>
          <w:lang w:val="en-GB"/>
        </w:rPr>
        <w:t>.</w:t>
      </w:r>
      <w:r w:rsidRPr="00850344">
        <w:rPr>
          <w:rFonts w:ascii="Arial" w:eastAsia="맑은 고딕" w:hAnsi="Arial" w:cs="Times New Roman" w:hint="eastAsia"/>
          <w:kern w:val="0"/>
          <w:sz w:val="28"/>
          <w:szCs w:val="20"/>
          <w:lang w:val="en-GB"/>
        </w:rPr>
        <w:t>13</w:t>
      </w:r>
      <w:r w:rsidRPr="00850344">
        <w:rPr>
          <w:rFonts w:ascii="Arial" w:eastAsia="맑은 고딕" w:hAnsi="Arial" w:cs="Times New Roman"/>
          <w:kern w:val="0"/>
          <w:sz w:val="28"/>
          <w:szCs w:val="20"/>
          <w:lang w:val="en-GB"/>
        </w:rPr>
        <w:t>.</w:t>
      </w:r>
      <w:r w:rsidRPr="00850344">
        <w:rPr>
          <w:rFonts w:ascii="Arial" w:eastAsia="맑은 고딕" w:hAnsi="Arial" w:cs="Times New Roman" w:hint="eastAsia"/>
          <w:kern w:val="0"/>
          <w:sz w:val="28"/>
          <w:szCs w:val="20"/>
          <w:lang w:val="en-GB"/>
        </w:rPr>
        <w:t>5</w:t>
      </w:r>
      <w:r w:rsidRPr="00850344">
        <w:rPr>
          <w:rFonts w:ascii="Arial" w:eastAsia="맑은 고딕" w:hAnsi="Arial" w:cs="Times New Roman"/>
          <w:kern w:val="0"/>
          <w:sz w:val="28"/>
          <w:szCs w:val="20"/>
          <w:lang w:val="en-GB"/>
        </w:rPr>
        <w:tab/>
        <w:t>Potential Requirements</w:t>
      </w:r>
      <w:bookmarkEnd w:id="6"/>
    </w:p>
    <w:p w:rsidR="00850344" w:rsidRPr="00850344" w:rsidDel="00850344" w:rsidRDefault="00850344" w:rsidP="00850344">
      <w:pPr>
        <w:widowControl/>
        <w:wordWrap/>
        <w:autoSpaceDE/>
        <w:autoSpaceDN/>
        <w:spacing w:after="180"/>
        <w:ind w:firstLine="284"/>
        <w:jc w:val="left"/>
        <w:rPr>
          <w:del w:id="7" w:author="Chun SungDuck" w:date="2015-11-06T15:25:00Z"/>
          <w:rFonts w:ascii="Times New Roman" w:eastAsia="맑은 고딕" w:hAnsi="Times New Roman" w:cs="Times New Roman"/>
          <w:color w:val="FF0000"/>
          <w:kern w:val="0"/>
          <w:szCs w:val="20"/>
          <w:lang w:val="en-GB" w:eastAsia="en-US"/>
        </w:rPr>
      </w:pPr>
      <w:del w:id="8" w:author="Chun SungDuck" w:date="2015-11-06T15:25:00Z">
        <w:r w:rsidRPr="00850344" w:rsidDel="00850344">
          <w:rPr>
            <w:rFonts w:ascii="Times New Roman" w:eastAsia="맑은 고딕" w:hAnsi="Times New Roman" w:cs="Times New Roman"/>
            <w:color w:val="FF0000"/>
            <w:kern w:val="0"/>
            <w:szCs w:val="20"/>
            <w:lang w:val="en-GB" w:eastAsia="en-US"/>
          </w:rPr>
          <w:delText>Editor's Note: The following requirements applies for licensed spectrum. Other spectrum needs further study</w:delText>
        </w:r>
        <w:r w:rsidRPr="00850344" w:rsidDel="00850344">
          <w:rPr>
            <w:rFonts w:ascii="Times New Roman" w:eastAsia="맑은 고딕" w:hAnsi="Times New Roman" w:cs="Times New Roman" w:hint="eastAsia"/>
            <w:color w:val="FF0000"/>
            <w:kern w:val="0"/>
            <w:szCs w:val="20"/>
            <w:lang w:val="en-GB" w:eastAsia="en-US"/>
          </w:rPr>
          <w:delText>.</w:delText>
        </w:r>
      </w:del>
    </w:p>
    <w:p w:rsidR="00850344" w:rsidRPr="00850344" w:rsidRDefault="00850344" w:rsidP="00850344">
      <w:pPr>
        <w:widowControl/>
        <w:wordWrap/>
        <w:autoSpaceDE/>
        <w:autoSpaceDN/>
        <w:spacing w:after="180"/>
        <w:ind w:firstLine="284"/>
        <w:jc w:val="left"/>
        <w:rPr>
          <w:rFonts w:ascii="Times New Roman" w:eastAsia="맑은 고딕" w:hAnsi="Times New Roman" w:cs="Times New Roman"/>
          <w:color w:val="FF0000"/>
          <w:kern w:val="0"/>
          <w:szCs w:val="20"/>
          <w:lang w:val="en-GB" w:eastAsia="en-US"/>
        </w:rPr>
      </w:pPr>
      <w:del w:id="9" w:author="Chun SungDuck" w:date="2015-11-06T15:25:00Z">
        <w:r w:rsidRPr="00850344" w:rsidDel="00850344">
          <w:rPr>
            <w:rFonts w:ascii="Times New Roman" w:eastAsia="맑은 고딕" w:hAnsi="Times New Roman" w:cs="Times New Roman"/>
            <w:color w:val="FF0000"/>
            <w:kern w:val="0"/>
            <w:szCs w:val="20"/>
            <w:lang w:val="en-GB" w:eastAsia="en-US"/>
          </w:rPr>
          <w:delText xml:space="preserve">Editor's Note: </w:delText>
        </w:r>
        <w:r w:rsidRPr="00850344" w:rsidDel="00850344">
          <w:rPr>
            <w:rFonts w:ascii="Times New Roman" w:eastAsia="맑은 고딕" w:hAnsi="Times New Roman" w:cs="Times New Roman" w:hint="eastAsia"/>
            <w:color w:val="FF0000"/>
            <w:kern w:val="0"/>
            <w:szCs w:val="20"/>
            <w:lang w:val="en-GB" w:eastAsia="en-US"/>
          </w:rPr>
          <w:delText>I</w:delText>
        </w:r>
        <w:r w:rsidRPr="00850344" w:rsidDel="00850344">
          <w:rPr>
            <w:rFonts w:ascii="Times New Roman" w:eastAsia="맑은 고딕" w:hAnsi="Times New Roman" w:cs="Times New Roman"/>
            <w:color w:val="FF0000"/>
            <w:kern w:val="0"/>
            <w:szCs w:val="20"/>
            <w:lang w:val="en-GB" w:eastAsia="en-US"/>
          </w:rPr>
          <w:delText>t is FFS whether it is the 3GPP network, 3GPP EPC or the 3GPP system which provide means for the MNO to authorize.</w:delText>
        </w:r>
      </w:del>
    </w:p>
    <w:p w:rsidR="00850344" w:rsidRPr="00850344" w:rsidRDefault="00850344" w:rsidP="00850344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85034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[PR.5.13.5-001] </w:t>
      </w:r>
      <w:r w:rsidRPr="0085034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ab/>
      </w:r>
      <w:r w:rsidRPr="00850344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A</w:t>
      </w:r>
      <w:r w:rsidRPr="00850344">
        <w:rPr>
          <w:rFonts w:ascii="Times New Roman" w:eastAsia="맑은 고딕" w:hAnsi="Times New Roman" w:cs="Times New Roman" w:hint="eastAsia"/>
          <w:kern w:val="0"/>
          <w:szCs w:val="20"/>
          <w:lang w:val="en-GB" w:eastAsia="en-US"/>
        </w:rPr>
        <w:t xml:space="preserve"> UE supporting V2V </w:t>
      </w:r>
      <w:r w:rsidRPr="0085034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S</w:t>
      </w:r>
      <w:r w:rsidRPr="00850344">
        <w:rPr>
          <w:rFonts w:ascii="Times New Roman" w:eastAsia="맑은 고딕" w:hAnsi="Times New Roman" w:cs="Times New Roman" w:hint="eastAsia"/>
          <w:kern w:val="0"/>
          <w:szCs w:val="20"/>
          <w:lang w:val="en-GB" w:eastAsia="en-US"/>
        </w:rPr>
        <w:t xml:space="preserve">ervice shall be able to transmit and receive V2V </w:t>
      </w:r>
      <w:r w:rsidRPr="0085034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S</w:t>
      </w:r>
      <w:r w:rsidRPr="00850344">
        <w:rPr>
          <w:rFonts w:ascii="Times New Roman" w:eastAsia="맑은 고딕" w:hAnsi="Times New Roman" w:cs="Times New Roman" w:hint="eastAsia"/>
          <w:kern w:val="0"/>
          <w:szCs w:val="20"/>
          <w:lang w:val="en-GB" w:eastAsia="en-US"/>
        </w:rPr>
        <w:t xml:space="preserve">ervice messages when </w:t>
      </w:r>
      <w:r w:rsidRPr="00850344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not served by E-UTRAN</w:t>
      </w:r>
      <w:r w:rsidRPr="00850344">
        <w:rPr>
          <w:rFonts w:ascii="Times New Roman" w:eastAsia="맑은 고딕" w:hAnsi="Times New Roman" w:cs="Times New Roman" w:hint="eastAsia"/>
          <w:kern w:val="0"/>
          <w:szCs w:val="20"/>
          <w:lang w:val="en-GB" w:eastAsia="en-US"/>
        </w:rPr>
        <w:t>. .</w:t>
      </w:r>
    </w:p>
    <w:p w:rsidR="00850344" w:rsidRPr="00850344" w:rsidRDefault="00850344" w:rsidP="00850344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85034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[PR.5.13.5-002] </w:t>
      </w:r>
      <w:r w:rsidRPr="0085034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ab/>
      </w:r>
      <w:r w:rsidRPr="00850344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A</w:t>
      </w:r>
      <w:r w:rsidRPr="00850344">
        <w:rPr>
          <w:rFonts w:ascii="Times New Roman" w:eastAsia="맑은 고딕" w:hAnsi="Times New Roman" w:cs="Times New Roman" w:hint="eastAsia"/>
          <w:kern w:val="0"/>
          <w:szCs w:val="20"/>
          <w:lang w:val="en-GB" w:eastAsia="en-US"/>
        </w:rPr>
        <w:t xml:space="preserve"> UE supporting V2V </w:t>
      </w:r>
      <w:r w:rsidRPr="0085034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S</w:t>
      </w:r>
      <w:r w:rsidRPr="00850344">
        <w:rPr>
          <w:rFonts w:ascii="Times New Roman" w:eastAsia="맑은 고딕" w:hAnsi="Times New Roman" w:cs="Times New Roman" w:hint="eastAsia"/>
          <w:kern w:val="0"/>
          <w:szCs w:val="20"/>
          <w:lang w:val="en-GB" w:eastAsia="en-US"/>
        </w:rPr>
        <w:t xml:space="preserve">ervice shall be authorized </w:t>
      </w:r>
      <w:r w:rsidRPr="00850344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by the MNO </w:t>
      </w:r>
      <w:r w:rsidRPr="00850344">
        <w:rPr>
          <w:rFonts w:ascii="Times New Roman" w:eastAsia="맑은 고딕" w:hAnsi="Times New Roman" w:cs="Times New Roman" w:hint="eastAsia"/>
          <w:kern w:val="0"/>
          <w:szCs w:val="20"/>
          <w:lang w:val="en-GB" w:eastAsia="en-US"/>
        </w:rPr>
        <w:t xml:space="preserve">to transmit V2V </w:t>
      </w:r>
      <w:r w:rsidRPr="0085034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S</w:t>
      </w:r>
      <w:r w:rsidRPr="00850344">
        <w:rPr>
          <w:rFonts w:ascii="Times New Roman" w:eastAsia="맑은 고딕" w:hAnsi="Times New Roman" w:cs="Times New Roman" w:hint="eastAsia"/>
          <w:kern w:val="0"/>
          <w:szCs w:val="20"/>
          <w:lang w:val="en-GB" w:eastAsia="en-US"/>
        </w:rPr>
        <w:t xml:space="preserve">ervice messages when </w:t>
      </w:r>
      <w:r w:rsidRPr="00850344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not served by E-UTRAN</w:t>
      </w:r>
      <w:r w:rsidRPr="00850344">
        <w:rPr>
          <w:rFonts w:ascii="Times New Roman" w:eastAsia="맑은 고딕" w:hAnsi="Times New Roman" w:cs="Times New Roman" w:hint="eastAsia"/>
          <w:kern w:val="0"/>
          <w:szCs w:val="20"/>
          <w:lang w:val="en-GB" w:eastAsia="en-US"/>
        </w:rPr>
        <w:t>.</w:t>
      </w:r>
    </w:p>
    <w:p w:rsidR="00850344" w:rsidRPr="00850344" w:rsidRDefault="00850344" w:rsidP="00850344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85034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[PR.5.13.5-003] </w:t>
      </w:r>
      <w:r w:rsidRPr="0085034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ab/>
      </w:r>
      <w:r w:rsidRPr="00850344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A</w:t>
      </w:r>
      <w:r w:rsidRPr="00850344">
        <w:rPr>
          <w:rFonts w:ascii="Times New Roman" w:eastAsia="맑은 고딕" w:hAnsi="Times New Roman" w:cs="Times New Roman" w:hint="eastAsia"/>
          <w:kern w:val="0"/>
          <w:szCs w:val="20"/>
          <w:lang w:val="en-GB" w:eastAsia="en-US"/>
        </w:rPr>
        <w:t xml:space="preserve"> UE supporting V2V </w:t>
      </w:r>
      <w:r w:rsidRPr="0085034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S</w:t>
      </w:r>
      <w:r w:rsidRPr="00850344">
        <w:rPr>
          <w:rFonts w:ascii="Times New Roman" w:eastAsia="맑은 고딕" w:hAnsi="Times New Roman" w:cs="Times New Roman" w:hint="eastAsia"/>
          <w:kern w:val="0"/>
          <w:szCs w:val="20"/>
          <w:lang w:val="en-GB" w:eastAsia="en-US"/>
        </w:rPr>
        <w:t xml:space="preserve">ervice shall be authorized </w:t>
      </w:r>
      <w:r w:rsidRPr="00850344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by the MNO </w:t>
      </w:r>
      <w:r w:rsidRPr="00850344">
        <w:rPr>
          <w:rFonts w:ascii="Times New Roman" w:eastAsia="맑은 고딕" w:hAnsi="Times New Roman" w:cs="Times New Roman" w:hint="eastAsia"/>
          <w:kern w:val="0"/>
          <w:szCs w:val="20"/>
          <w:lang w:val="en-GB" w:eastAsia="en-US"/>
        </w:rPr>
        <w:t xml:space="preserve">to receive V2V </w:t>
      </w:r>
      <w:r w:rsidRPr="0085034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S</w:t>
      </w:r>
      <w:r w:rsidRPr="00850344">
        <w:rPr>
          <w:rFonts w:ascii="Times New Roman" w:eastAsia="맑은 고딕" w:hAnsi="Times New Roman" w:cs="Times New Roman" w:hint="eastAsia"/>
          <w:kern w:val="0"/>
          <w:szCs w:val="20"/>
          <w:lang w:val="en-GB" w:eastAsia="en-US"/>
        </w:rPr>
        <w:t xml:space="preserve">ervice messages when </w:t>
      </w:r>
      <w:r w:rsidRPr="00850344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not served by E-UTRAN</w:t>
      </w:r>
      <w:r w:rsidRPr="00850344">
        <w:rPr>
          <w:rFonts w:ascii="Times New Roman" w:eastAsia="맑은 고딕" w:hAnsi="Times New Roman" w:cs="Times New Roman" w:hint="eastAsia"/>
          <w:kern w:val="0"/>
          <w:szCs w:val="20"/>
          <w:lang w:val="en-GB" w:eastAsia="en-US"/>
        </w:rPr>
        <w:t>.</w:t>
      </w:r>
    </w:p>
    <w:p w:rsidR="00850344" w:rsidRPr="00850344" w:rsidRDefault="00850344" w:rsidP="00850344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85034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[PR.5.13.5-004] </w:t>
      </w:r>
      <w:r w:rsidRPr="0085034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ab/>
      </w:r>
      <w:r w:rsidRPr="00850344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A</w:t>
      </w:r>
      <w:r w:rsidRPr="00850344">
        <w:rPr>
          <w:rFonts w:ascii="Times New Roman" w:eastAsia="맑은 고딕" w:hAnsi="Times New Roman" w:cs="Times New Roman" w:hint="eastAsia"/>
          <w:kern w:val="0"/>
          <w:szCs w:val="20"/>
          <w:lang w:val="en-GB" w:eastAsia="en-US"/>
        </w:rPr>
        <w:t xml:space="preserve"> UE supporting V2V </w:t>
      </w:r>
      <w:r w:rsidRPr="0085034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S</w:t>
      </w:r>
      <w:r w:rsidRPr="00850344">
        <w:rPr>
          <w:rFonts w:ascii="Times New Roman" w:eastAsia="맑은 고딕" w:hAnsi="Times New Roman" w:cs="Times New Roman" w:hint="eastAsia"/>
          <w:kern w:val="0"/>
          <w:szCs w:val="20"/>
          <w:lang w:val="en-GB" w:eastAsia="en-US"/>
        </w:rPr>
        <w:t xml:space="preserve">ervice shall be able to be pre-configured </w:t>
      </w:r>
      <w:r w:rsidRPr="00850344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under MNO control </w:t>
      </w:r>
      <w:r w:rsidRPr="00850344">
        <w:rPr>
          <w:rFonts w:ascii="Times New Roman" w:eastAsia="맑은 고딕" w:hAnsi="Times New Roman" w:cs="Times New Roman" w:hint="eastAsia"/>
          <w:kern w:val="0"/>
          <w:szCs w:val="20"/>
          <w:lang w:val="en-GB" w:eastAsia="en-US"/>
        </w:rPr>
        <w:t xml:space="preserve">with parameters to be used for the transmission and reception of V2V </w:t>
      </w:r>
      <w:r w:rsidRPr="0085034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S</w:t>
      </w:r>
      <w:r w:rsidRPr="00850344">
        <w:rPr>
          <w:rFonts w:ascii="Times New Roman" w:eastAsia="맑은 고딕" w:hAnsi="Times New Roman" w:cs="Times New Roman" w:hint="eastAsia"/>
          <w:kern w:val="0"/>
          <w:szCs w:val="20"/>
          <w:lang w:val="en-GB" w:eastAsia="en-US"/>
        </w:rPr>
        <w:t xml:space="preserve">ervice messages when </w:t>
      </w:r>
      <w:r w:rsidRPr="00850344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not served by E-UTRAN</w:t>
      </w:r>
      <w:r w:rsidRPr="00850344">
        <w:rPr>
          <w:rFonts w:ascii="Times New Roman" w:eastAsia="맑은 고딕" w:hAnsi="Times New Roman" w:cs="Times New Roman" w:hint="eastAsia"/>
          <w:kern w:val="0"/>
          <w:szCs w:val="20"/>
          <w:lang w:val="en-GB" w:eastAsia="en-US"/>
        </w:rPr>
        <w:t>.</w:t>
      </w:r>
    </w:p>
    <w:p w:rsidR="00850344" w:rsidRPr="00850344" w:rsidRDefault="00850344" w:rsidP="007F006A">
      <w:pPr>
        <w:keepLines/>
        <w:widowControl/>
        <w:wordWrap/>
        <w:autoSpaceDE/>
        <w:autoSpaceDN/>
        <w:ind w:left="1702" w:hanging="1418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</w:p>
    <w:sectPr w:rsidR="00850344" w:rsidRPr="00850344" w:rsidSect="00963150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6B03" w:rsidRDefault="00B66B03" w:rsidP="002030D0">
      <w:r>
        <w:separator/>
      </w:r>
    </w:p>
  </w:endnote>
  <w:endnote w:type="continuationSeparator" w:id="0">
    <w:p w:rsidR="00B66B03" w:rsidRDefault="00B66B03" w:rsidP="00203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6B03" w:rsidRDefault="00B66B03" w:rsidP="002030D0">
      <w:r>
        <w:separator/>
      </w:r>
    </w:p>
  </w:footnote>
  <w:footnote w:type="continuationSeparator" w:id="0">
    <w:p w:rsidR="00B66B03" w:rsidRDefault="00B66B03" w:rsidP="002030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FF39C3"/>
    <w:multiLevelType w:val="hybridMultilevel"/>
    <w:tmpl w:val="FE024E5C"/>
    <w:lvl w:ilvl="0" w:tplc="E6806728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2AC164B1"/>
    <w:multiLevelType w:val="hybridMultilevel"/>
    <w:tmpl w:val="D9DC6C68"/>
    <w:lvl w:ilvl="0" w:tplc="90ACC11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2DFE30B1"/>
    <w:multiLevelType w:val="hybridMultilevel"/>
    <w:tmpl w:val="0C16E7D0"/>
    <w:lvl w:ilvl="0" w:tplc="92F2B15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2EDB3C11"/>
    <w:multiLevelType w:val="hybridMultilevel"/>
    <w:tmpl w:val="627CAE4E"/>
    <w:lvl w:ilvl="0" w:tplc="48F8E400">
      <w:start w:val="5"/>
      <w:numFmt w:val="bullet"/>
      <w:lvlText w:val="-"/>
      <w:lvlJc w:val="left"/>
      <w:pPr>
        <w:ind w:left="1155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abstractNum w:abstractNumId="4">
    <w:nsid w:val="35DD145F"/>
    <w:multiLevelType w:val="hybridMultilevel"/>
    <w:tmpl w:val="23746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016BC4"/>
    <w:multiLevelType w:val="hybridMultilevel"/>
    <w:tmpl w:val="C94640BE"/>
    <w:lvl w:ilvl="0" w:tplc="2D101D1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3C0A100C"/>
    <w:multiLevelType w:val="hybridMultilevel"/>
    <w:tmpl w:val="E924C060"/>
    <w:lvl w:ilvl="0" w:tplc="E3EEBD0C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460D10FA"/>
    <w:multiLevelType w:val="hybridMultilevel"/>
    <w:tmpl w:val="2BC0F03C"/>
    <w:lvl w:ilvl="0" w:tplc="FA121028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4BDD2BE0"/>
    <w:multiLevelType w:val="hybridMultilevel"/>
    <w:tmpl w:val="99C008B6"/>
    <w:lvl w:ilvl="0" w:tplc="D2C0926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56860D66"/>
    <w:multiLevelType w:val="hybridMultilevel"/>
    <w:tmpl w:val="E3666EF0"/>
    <w:lvl w:ilvl="0" w:tplc="6FD24740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67044AC2"/>
    <w:multiLevelType w:val="hybridMultilevel"/>
    <w:tmpl w:val="7E168FCE"/>
    <w:lvl w:ilvl="0" w:tplc="F4F2685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7CB61DA3"/>
    <w:multiLevelType w:val="hybridMultilevel"/>
    <w:tmpl w:val="42A086F4"/>
    <w:lvl w:ilvl="0" w:tplc="C22CB5A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3"/>
  </w:num>
  <w:num w:numId="4">
    <w:abstractNumId w:val="2"/>
  </w:num>
  <w:num w:numId="5">
    <w:abstractNumId w:val="8"/>
  </w:num>
  <w:num w:numId="6">
    <w:abstractNumId w:val="1"/>
  </w:num>
  <w:num w:numId="7">
    <w:abstractNumId w:val="6"/>
  </w:num>
  <w:num w:numId="8">
    <w:abstractNumId w:val="5"/>
  </w:num>
  <w:num w:numId="9">
    <w:abstractNumId w:val="0"/>
  </w:num>
  <w:num w:numId="10">
    <w:abstractNumId w:val="7"/>
  </w:num>
  <w:num w:numId="11">
    <w:abstractNumId w:val="11"/>
  </w:num>
  <w:num w:numId="12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un SungDuck">
    <w15:presenceInfo w15:providerId="Windows Live" w15:userId="1529703b43aecc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0D0"/>
    <w:rsid w:val="000003A8"/>
    <w:rsid w:val="00000A47"/>
    <w:rsid w:val="00000BD7"/>
    <w:rsid w:val="00003F01"/>
    <w:rsid w:val="00004BA8"/>
    <w:rsid w:val="00004D88"/>
    <w:rsid w:val="00005AB3"/>
    <w:rsid w:val="00005DF8"/>
    <w:rsid w:val="00020593"/>
    <w:rsid w:val="000207B1"/>
    <w:rsid w:val="00025DD5"/>
    <w:rsid w:val="00026B80"/>
    <w:rsid w:val="000272D4"/>
    <w:rsid w:val="00030264"/>
    <w:rsid w:val="0003134F"/>
    <w:rsid w:val="0003193F"/>
    <w:rsid w:val="00034EBE"/>
    <w:rsid w:val="000406BC"/>
    <w:rsid w:val="000413E3"/>
    <w:rsid w:val="00044190"/>
    <w:rsid w:val="000454D6"/>
    <w:rsid w:val="00047761"/>
    <w:rsid w:val="00052632"/>
    <w:rsid w:val="000531AE"/>
    <w:rsid w:val="000544F2"/>
    <w:rsid w:val="00055DA0"/>
    <w:rsid w:val="000576BE"/>
    <w:rsid w:val="00063BDA"/>
    <w:rsid w:val="00063D69"/>
    <w:rsid w:val="000649D3"/>
    <w:rsid w:val="00065347"/>
    <w:rsid w:val="00065890"/>
    <w:rsid w:val="0007447C"/>
    <w:rsid w:val="00074992"/>
    <w:rsid w:val="00076271"/>
    <w:rsid w:val="00077664"/>
    <w:rsid w:val="00086315"/>
    <w:rsid w:val="00087090"/>
    <w:rsid w:val="00087AC6"/>
    <w:rsid w:val="000A1C08"/>
    <w:rsid w:val="000A1EAD"/>
    <w:rsid w:val="000A43C0"/>
    <w:rsid w:val="000A45FD"/>
    <w:rsid w:val="000A5B23"/>
    <w:rsid w:val="000A5FDD"/>
    <w:rsid w:val="000A6A12"/>
    <w:rsid w:val="000B11F6"/>
    <w:rsid w:val="000B180D"/>
    <w:rsid w:val="000B195A"/>
    <w:rsid w:val="000B33E5"/>
    <w:rsid w:val="000B70D9"/>
    <w:rsid w:val="000B79F5"/>
    <w:rsid w:val="000C434A"/>
    <w:rsid w:val="000C4A7E"/>
    <w:rsid w:val="000C53FE"/>
    <w:rsid w:val="000C5CF3"/>
    <w:rsid w:val="000D4CAB"/>
    <w:rsid w:val="000D54F8"/>
    <w:rsid w:val="000D618D"/>
    <w:rsid w:val="000D77CC"/>
    <w:rsid w:val="000E3559"/>
    <w:rsid w:val="000E4847"/>
    <w:rsid w:val="00103958"/>
    <w:rsid w:val="00111E7A"/>
    <w:rsid w:val="001153E7"/>
    <w:rsid w:val="00115DA0"/>
    <w:rsid w:val="00116CD4"/>
    <w:rsid w:val="001227B6"/>
    <w:rsid w:val="0012324E"/>
    <w:rsid w:val="00125617"/>
    <w:rsid w:val="00127A34"/>
    <w:rsid w:val="00131B80"/>
    <w:rsid w:val="00132324"/>
    <w:rsid w:val="001348B6"/>
    <w:rsid w:val="00137915"/>
    <w:rsid w:val="0014121C"/>
    <w:rsid w:val="00144D53"/>
    <w:rsid w:val="00153A3D"/>
    <w:rsid w:val="001611E3"/>
    <w:rsid w:val="001645DF"/>
    <w:rsid w:val="00171F0C"/>
    <w:rsid w:val="00174AC4"/>
    <w:rsid w:val="00176C95"/>
    <w:rsid w:val="0018155D"/>
    <w:rsid w:val="0019146C"/>
    <w:rsid w:val="00193382"/>
    <w:rsid w:val="001939C4"/>
    <w:rsid w:val="001A1EFA"/>
    <w:rsid w:val="001A63CA"/>
    <w:rsid w:val="001A7673"/>
    <w:rsid w:val="001B0781"/>
    <w:rsid w:val="001B0953"/>
    <w:rsid w:val="001B6099"/>
    <w:rsid w:val="001B638B"/>
    <w:rsid w:val="001B63EC"/>
    <w:rsid w:val="001C57E8"/>
    <w:rsid w:val="001C5C2B"/>
    <w:rsid w:val="001C5F1C"/>
    <w:rsid w:val="001C6006"/>
    <w:rsid w:val="001C6A93"/>
    <w:rsid w:val="001C72DC"/>
    <w:rsid w:val="001C7D35"/>
    <w:rsid w:val="001D1925"/>
    <w:rsid w:val="001D1D9E"/>
    <w:rsid w:val="001D3E22"/>
    <w:rsid w:val="001D5E4E"/>
    <w:rsid w:val="001D6B5D"/>
    <w:rsid w:val="001E243C"/>
    <w:rsid w:val="001E66A7"/>
    <w:rsid w:val="001F1D8C"/>
    <w:rsid w:val="002016BA"/>
    <w:rsid w:val="00201DB2"/>
    <w:rsid w:val="002030D0"/>
    <w:rsid w:val="00211D13"/>
    <w:rsid w:val="00213874"/>
    <w:rsid w:val="00213DEE"/>
    <w:rsid w:val="00214BDF"/>
    <w:rsid w:val="00225F7D"/>
    <w:rsid w:val="002313C6"/>
    <w:rsid w:val="00234F7D"/>
    <w:rsid w:val="00235B9A"/>
    <w:rsid w:val="0024692C"/>
    <w:rsid w:val="00261698"/>
    <w:rsid w:val="0026196D"/>
    <w:rsid w:val="00263419"/>
    <w:rsid w:val="00264C28"/>
    <w:rsid w:val="00266CB1"/>
    <w:rsid w:val="00270D3A"/>
    <w:rsid w:val="0027290E"/>
    <w:rsid w:val="00277B9B"/>
    <w:rsid w:val="00277FA4"/>
    <w:rsid w:val="00282722"/>
    <w:rsid w:val="00285CE7"/>
    <w:rsid w:val="00286F89"/>
    <w:rsid w:val="002967F6"/>
    <w:rsid w:val="002A0CB6"/>
    <w:rsid w:val="002A0E79"/>
    <w:rsid w:val="002A1DE7"/>
    <w:rsid w:val="002B2D23"/>
    <w:rsid w:val="002C0E3D"/>
    <w:rsid w:val="002C4996"/>
    <w:rsid w:val="002C4D2A"/>
    <w:rsid w:val="002C6205"/>
    <w:rsid w:val="002C68CD"/>
    <w:rsid w:val="002D38E6"/>
    <w:rsid w:val="002D55E7"/>
    <w:rsid w:val="002D5907"/>
    <w:rsid w:val="002E0592"/>
    <w:rsid w:val="002E1017"/>
    <w:rsid w:val="002E26A3"/>
    <w:rsid w:val="002E2D05"/>
    <w:rsid w:val="002F251C"/>
    <w:rsid w:val="002F2D4D"/>
    <w:rsid w:val="002F7E4C"/>
    <w:rsid w:val="00301AAD"/>
    <w:rsid w:val="00302BF0"/>
    <w:rsid w:val="00303E9C"/>
    <w:rsid w:val="00306621"/>
    <w:rsid w:val="00306EFC"/>
    <w:rsid w:val="00307DA8"/>
    <w:rsid w:val="00311692"/>
    <w:rsid w:val="00315BCE"/>
    <w:rsid w:val="00317A67"/>
    <w:rsid w:val="003222DC"/>
    <w:rsid w:val="00323E9F"/>
    <w:rsid w:val="003319A6"/>
    <w:rsid w:val="00332AB8"/>
    <w:rsid w:val="003413CB"/>
    <w:rsid w:val="00341A7E"/>
    <w:rsid w:val="003420A4"/>
    <w:rsid w:val="00345C80"/>
    <w:rsid w:val="003532EC"/>
    <w:rsid w:val="00356395"/>
    <w:rsid w:val="003613F3"/>
    <w:rsid w:val="00362BEF"/>
    <w:rsid w:val="00363E7A"/>
    <w:rsid w:val="00365C87"/>
    <w:rsid w:val="0037321E"/>
    <w:rsid w:val="0037467E"/>
    <w:rsid w:val="00380352"/>
    <w:rsid w:val="00381306"/>
    <w:rsid w:val="0038165F"/>
    <w:rsid w:val="00381F55"/>
    <w:rsid w:val="00386EFF"/>
    <w:rsid w:val="00386FF4"/>
    <w:rsid w:val="0039032C"/>
    <w:rsid w:val="003919E0"/>
    <w:rsid w:val="00391F52"/>
    <w:rsid w:val="0039275C"/>
    <w:rsid w:val="00394044"/>
    <w:rsid w:val="0039487B"/>
    <w:rsid w:val="00394DD2"/>
    <w:rsid w:val="00395D32"/>
    <w:rsid w:val="003A07EF"/>
    <w:rsid w:val="003A1C9D"/>
    <w:rsid w:val="003A45FF"/>
    <w:rsid w:val="003A4FAB"/>
    <w:rsid w:val="003B6ECF"/>
    <w:rsid w:val="003C14D5"/>
    <w:rsid w:val="003C2E60"/>
    <w:rsid w:val="003C426B"/>
    <w:rsid w:val="003C46D6"/>
    <w:rsid w:val="003C70D6"/>
    <w:rsid w:val="003C714A"/>
    <w:rsid w:val="003C73F8"/>
    <w:rsid w:val="003D3C32"/>
    <w:rsid w:val="003E41A9"/>
    <w:rsid w:val="003E4E9F"/>
    <w:rsid w:val="003F0658"/>
    <w:rsid w:val="003F2CDF"/>
    <w:rsid w:val="0040009E"/>
    <w:rsid w:val="0040438F"/>
    <w:rsid w:val="00423061"/>
    <w:rsid w:val="00424FBC"/>
    <w:rsid w:val="00427FCE"/>
    <w:rsid w:val="00431A56"/>
    <w:rsid w:val="00440F32"/>
    <w:rsid w:val="004418D0"/>
    <w:rsid w:val="00446175"/>
    <w:rsid w:val="00461A07"/>
    <w:rsid w:val="0046262C"/>
    <w:rsid w:val="004641F8"/>
    <w:rsid w:val="00465411"/>
    <w:rsid w:val="00465ECC"/>
    <w:rsid w:val="004700C4"/>
    <w:rsid w:val="00470759"/>
    <w:rsid w:val="00473849"/>
    <w:rsid w:val="00473FFB"/>
    <w:rsid w:val="00475806"/>
    <w:rsid w:val="0048408C"/>
    <w:rsid w:val="00490918"/>
    <w:rsid w:val="00491FD0"/>
    <w:rsid w:val="004963A4"/>
    <w:rsid w:val="00497B1C"/>
    <w:rsid w:val="004A0FA4"/>
    <w:rsid w:val="004A2931"/>
    <w:rsid w:val="004A3A8B"/>
    <w:rsid w:val="004A5AD1"/>
    <w:rsid w:val="004A60A3"/>
    <w:rsid w:val="004A7AFA"/>
    <w:rsid w:val="004B0863"/>
    <w:rsid w:val="004B2234"/>
    <w:rsid w:val="004B3994"/>
    <w:rsid w:val="004B5217"/>
    <w:rsid w:val="004C4995"/>
    <w:rsid w:val="004C5FE9"/>
    <w:rsid w:val="004C7E4B"/>
    <w:rsid w:val="004D7273"/>
    <w:rsid w:val="004E0192"/>
    <w:rsid w:val="004E0B17"/>
    <w:rsid w:val="004E25A9"/>
    <w:rsid w:val="004E53E3"/>
    <w:rsid w:val="004E5697"/>
    <w:rsid w:val="004E7196"/>
    <w:rsid w:val="004F288C"/>
    <w:rsid w:val="004F2C34"/>
    <w:rsid w:val="004F490E"/>
    <w:rsid w:val="004F5395"/>
    <w:rsid w:val="004F7477"/>
    <w:rsid w:val="004F77F6"/>
    <w:rsid w:val="004F7BD7"/>
    <w:rsid w:val="004F7D3A"/>
    <w:rsid w:val="005019DC"/>
    <w:rsid w:val="0050394C"/>
    <w:rsid w:val="00505FCF"/>
    <w:rsid w:val="00506E0C"/>
    <w:rsid w:val="00507C28"/>
    <w:rsid w:val="00510060"/>
    <w:rsid w:val="00513081"/>
    <w:rsid w:val="00514A51"/>
    <w:rsid w:val="00516AA3"/>
    <w:rsid w:val="0051752C"/>
    <w:rsid w:val="0052075A"/>
    <w:rsid w:val="00522461"/>
    <w:rsid w:val="0052336A"/>
    <w:rsid w:val="00524B99"/>
    <w:rsid w:val="00534177"/>
    <w:rsid w:val="00534BAB"/>
    <w:rsid w:val="00535DF4"/>
    <w:rsid w:val="005455E0"/>
    <w:rsid w:val="005464EA"/>
    <w:rsid w:val="00547873"/>
    <w:rsid w:val="00550D7B"/>
    <w:rsid w:val="00553E2D"/>
    <w:rsid w:val="00557A7A"/>
    <w:rsid w:val="00561E97"/>
    <w:rsid w:val="00566BF1"/>
    <w:rsid w:val="00567C83"/>
    <w:rsid w:val="00576772"/>
    <w:rsid w:val="00582C50"/>
    <w:rsid w:val="005940EC"/>
    <w:rsid w:val="005A1B31"/>
    <w:rsid w:val="005A1BB7"/>
    <w:rsid w:val="005A4131"/>
    <w:rsid w:val="005A47CC"/>
    <w:rsid w:val="005A4F8C"/>
    <w:rsid w:val="005A76F8"/>
    <w:rsid w:val="005B02B3"/>
    <w:rsid w:val="005B0CF0"/>
    <w:rsid w:val="005C1FB2"/>
    <w:rsid w:val="005C546F"/>
    <w:rsid w:val="005C7D99"/>
    <w:rsid w:val="005D0379"/>
    <w:rsid w:val="005E2D17"/>
    <w:rsid w:val="005E45AC"/>
    <w:rsid w:val="005F0D52"/>
    <w:rsid w:val="005F1D4B"/>
    <w:rsid w:val="005F457B"/>
    <w:rsid w:val="005F476C"/>
    <w:rsid w:val="00604468"/>
    <w:rsid w:val="00605E53"/>
    <w:rsid w:val="0060738D"/>
    <w:rsid w:val="00607A87"/>
    <w:rsid w:val="00607B0E"/>
    <w:rsid w:val="0061463A"/>
    <w:rsid w:val="00622853"/>
    <w:rsid w:val="00623454"/>
    <w:rsid w:val="006234A3"/>
    <w:rsid w:val="006236CE"/>
    <w:rsid w:val="00624A4A"/>
    <w:rsid w:val="00625A9D"/>
    <w:rsid w:val="00627404"/>
    <w:rsid w:val="0062758D"/>
    <w:rsid w:val="006314EC"/>
    <w:rsid w:val="00631515"/>
    <w:rsid w:val="00633F48"/>
    <w:rsid w:val="006363C8"/>
    <w:rsid w:val="006403E8"/>
    <w:rsid w:val="006442A9"/>
    <w:rsid w:val="006524C7"/>
    <w:rsid w:val="00652A03"/>
    <w:rsid w:val="00652CD7"/>
    <w:rsid w:val="00654E5B"/>
    <w:rsid w:val="00656A14"/>
    <w:rsid w:val="00660EFF"/>
    <w:rsid w:val="00661CB4"/>
    <w:rsid w:val="00662BB1"/>
    <w:rsid w:val="00665AEE"/>
    <w:rsid w:val="006669A0"/>
    <w:rsid w:val="006674F4"/>
    <w:rsid w:val="00667800"/>
    <w:rsid w:val="006679EC"/>
    <w:rsid w:val="00667F73"/>
    <w:rsid w:val="006714DE"/>
    <w:rsid w:val="00671D47"/>
    <w:rsid w:val="00672CD4"/>
    <w:rsid w:val="0067660B"/>
    <w:rsid w:val="00682D27"/>
    <w:rsid w:val="00682D32"/>
    <w:rsid w:val="006838A6"/>
    <w:rsid w:val="00686118"/>
    <w:rsid w:val="0069098B"/>
    <w:rsid w:val="0069105F"/>
    <w:rsid w:val="00691BA9"/>
    <w:rsid w:val="00697147"/>
    <w:rsid w:val="006A514E"/>
    <w:rsid w:val="006A52EC"/>
    <w:rsid w:val="006A68A1"/>
    <w:rsid w:val="006B1067"/>
    <w:rsid w:val="006B268A"/>
    <w:rsid w:val="006B59CA"/>
    <w:rsid w:val="006C5E27"/>
    <w:rsid w:val="006C73E6"/>
    <w:rsid w:val="006C75C0"/>
    <w:rsid w:val="006E0E9E"/>
    <w:rsid w:val="006E2E00"/>
    <w:rsid w:val="006F30C3"/>
    <w:rsid w:val="00700F19"/>
    <w:rsid w:val="00705F7F"/>
    <w:rsid w:val="00713FC9"/>
    <w:rsid w:val="00714C84"/>
    <w:rsid w:val="00720CD7"/>
    <w:rsid w:val="00720EDF"/>
    <w:rsid w:val="00720F34"/>
    <w:rsid w:val="0072336D"/>
    <w:rsid w:val="007250BE"/>
    <w:rsid w:val="00730816"/>
    <w:rsid w:val="00732AC5"/>
    <w:rsid w:val="00734421"/>
    <w:rsid w:val="00734912"/>
    <w:rsid w:val="00734C19"/>
    <w:rsid w:val="007353FB"/>
    <w:rsid w:val="00735F55"/>
    <w:rsid w:val="00741D70"/>
    <w:rsid w:val="00743D0F"/>
    <w:rsid w:val="007449AE"/>
    <w:rsid w:val="0074515B"/>
    <w:rsid w:val="00745B6D"/>
    <w:rsid w:val="00746863"/>
    <w:rsid w:val="007525EA"/>
    <w:rsid w:val="00754DA9"/>
    <w:rsid w:val="00756EDB"/>
    <w:rsid w:val="007602F8"/>
    <w:rsid w:val="007603ED"/>
    <w:rsid w:val="00764C8B"/>
    <w:rsid w:val="007654BB"/>
    <w:rsid w:val="00765A2B"/>
    <w:rsid w:val="00770478"/>
    <w:rsid w:val="00775B52"/>
    <w:rsid w:val="00780525"/>
    <w:rsid w:val="0078441F"/>
    <w:rsid w:val="00785B7D"/>
    <w:rsid w:val="00790982"/>
    <w:rsid w:val="007913D1"/>
    <w:rsid w:val="00792089"/>
    <w:rsid w:val="0079749F"/>
    <w:rsid w:val="007979AA"/>
    <w:rsid w:val="007A0647"/>
    <w:rsid w:val="007A558C"/>
    <w:rsid w:val="007A744A"/>
    <w:rsid w:val="007C075D"/>
    <w:rsid w:val="007C1095"/>
    <w:rsid w:val="007C2C8B"/>
    <w:rsid w:val="007C4804"/>
    <w:rsid w:val="007C6FE3"/>
    <w:rsid w:val="007C7DAE"/>
    <w:rsid w:val="007D26AD"/>
    <w:rsid w:val="007D26AE"/>
    <w:rsid w:val="007D3723"/>
    <w:rsid w:val="007D3DEF"/>
    <w:rsid w:val="007D4BF2"/>
    <w:rsid w:val="007D6027"/>
    <w:rsid w:val="007E0773"/>
    <w:rsid w:val="007E09B4"/>
    <w:rsid w:val="007E19B3"/>
    <w:rsid w:val="007E2458"/>
    <w:rsid w:val="007E2D3E"/>
    <w:rsid w:val="007E32C1"/>
    <w:rsid w:val="007E66BE"/>
    <w:rsid w:val="007F006A"/>
    <w:rsid w:val="007F035D"/>
    <w:rsid w:val="007F077C"/>
    <w:rsid w:val="007F0C0E"/>
    <w:rsid w:val="007F3470"/>
    <w:rsid w:val="007F7F11"/>
    <w:rsid w:val="00800FF8"/>
    <w:rsid w:val="00801065"/>
    <w:rsid w:val="00803170"/>
    <w:rsid w:val="0080371E"/>
    <w:rsid w:val="00804476"/>
    <w:rsid w:val="0080523D"/>
    <w:rsid w:val="00805690"/>
    <w:rsid w:val="00811077"/>
    <w:rsid w:val="00824B37"/>
    <w:rsid w:val="00824D9A"/>
    <w:rsid w:val="008272AA"/>
    <w:rsid w:val="00830663"/>
    <w:rsid w:val="008331F5"/>
    <w:rsid w:val="00836557"/>
    <w:rsid w:val="00837F1E"/>
    <w:rsid w:val="008410EE"/>
    <w:rsid w:val="008432DB"/>
    <w:rsid w:val="00845C1E"/>
    <w:rsid w:val="00846840"/>
    <w:rsid w:val="00850344"/>
    <w:rsid w:val="00856541"/>
    <w:rsid w:val="0086242B"/>
    <w:rsid w:val="00863C18"/>
    <w:rsid w:val="00863E67"/>
    <w:rsid w:val="00864A27"/>
    <w:rsid w:val="00870E57"/>
    <w:rsid w:val="00873213"/>
    <w:rsid w:val="00873B6C"/>
    <w:rsid w:val="0088265F"/>
    <w:rsid w:val="00885F72"/>
    <w:rsid w:val="0088677D"/>
    <w:rsid w:val="00886B94"/>
    <w:rsid w:val="00890DA8"/>
    <w:rsid w:val="00896853"/>
    <w:rsid w:val="008A3725"/>
    <w:rsid w:val="008A3D11"/>
    <w:rsid w:val="008A7D81"/>
    <w:rsid w:val="008B0D1B"/>
    <w:rsid w:val="008B1E7B"/>
    <w:rsid w:val="008B48AE"/>
    <w:rsid w:val="008B52F7"/>
    <w:rsid w:val="008C3369"/>
    <w:rsid w:val="008C55D0"/>
    <w:rsid w:val="008D1532"/>
    <w:rsid w:val="008D3B64"/>
    <w:rsid w:val="008D7BAC"/>
    <w:rsid w:val="008E0BBC"/>
    <w:rsid w:val="008E122B"/>
    <w:rsid w:val="008E5F91"/>
    <w:rsid w:val="008F7702"/>
    <w:rsid w:val="00901035"/>
    <w:rsid w:val="00901C34"/>
    <w:rsid w:val="009049EA"/>
    <w:rsid w:val="00904CB6"/>
    <w:rsid w:val="00910699"/>
    <w:rsid w:val="00910808"/>
    <w:rsid w:val="00912A16"/>
    <w:rsid w:val="0091545F"/>
    <w:rsid w:val="00924F49"/>
    <w:rsid w:val="0092675D"/>
    <w:rsid w:val="00942BE8"/>
    <w:rsid w:val="00946257"/>
    <w:rsid w:val="00952533"/>
    <w:rsid w:val="0095297C"/>
    <w:rsid w:val="00957792"/>
    <w:rsid w:val="00960B83"/>
    <w:rsid w:val="0096264E"/>
    <w:rsid w:val="00963150"/>
    <w:rsid w:val="0096346C"/>
    <w:rsid w:val="009640D1"/>
    <w:rsid w:val="00966277"/>
    <w:rsid w:val="009668EB"/>
    <w:rsid w:val="00967650"/>
    <w:rsid w:val="00974648"/>
    <w:rsid w:val="00981B3E"/>
    <w:rsid w:val="00982F52"/>
    <w:rsid w:val="0098304F"/>
    <w:rsid w:val="00983821"/>
    <w:rsid w:val="00983A6E"/>
    <w:rsid w:val="00987BC2"/>
    <w:rsid w:val="00991E17"/>
    <w:rsid w:val="00997BB4"/>
    <w:rsid w:val="009A1CCB"/>
    <w:rsid w:val="009A24BD"/>
    <w:rsid w:val="009A557E"/>
    <w:rsid w:val="009B130E"/>
    <w:rsid w:val="009B2B94"/>
    <w:rsid w:val="009C0C68"/>
    <w:rsid w:val="009C189F"/>
    <w:rsid w:val="009C4AC5"/>
    <w:rsid w:val="009C6165"/>
    <w:rsid w:val="009C6B31"/>
    <w:rsid w:val="009E0E3D"/>
    <w:rsid w:val="009E367B"/>
    <w:rsid w:val="009F06F2"/>
    <w:rsid w:val="009F4751"/>
    <w:rsid w:val="009F704D"/>
    <w:rsid w:val="00A009C0"/>
    <w:rsid w:val="00A10848"/>
    <w:rsid w:val="00A125B0"/>
    <w:rsid w:val="00A129AD"/>
    <w:rsid w:val="00A14533"/>
    <w:rsid w:val="00A17129"/>
    <w:rsid w:val="00A25DA6"/>
    <w:rsid w:val="00A279AF"/>
    <w:rsid w:val="00A30422"/>
    <w:rsid w:val="00A30883"/>
    <w:rsid w:val="00A30BDF"/>
    <w:rsid w:val="00A30C62"/>
    <w:rsid w:val="00A3565B"/>
    <w:rsid w:val="00A35CC7"/>
    <w:rsid w:val="00A41A42"/>
    <w:rsid w:val="00A50BC6"/>
    <w:rsid w:val="00A53541"/>
    <w:rsid w:val="00A54C9E"/>
    <w:rsid w:val="00A562F9"/>
    <w:rsid w:val="00A5649D"/>
    <w:rsid w:val="00A61716"/>
    <w:rsid w:val="00A63F1E"/>
    <w:rsid w:val="00A67CDF"/>
    <w:rsid w:val="00A82D3B"/>
    <w:rsid w:val="00A82D6A"/>
    <w:rsid w:val="00A83747"/>
    <w:rsid w:val="00A8476F"/>
    <w:rsid w:val="00A84EBA"/>
    <w:rsid w:val="00A8754D"/>
    <w:rsid w:val="00A906CA"/>
    <w:rsid w:val="00A931F4"/>
    <w:rsid w:val="00A94885"/>
    <w:rsid w:val="00AA0FE7"/>
    <w:rsid w:val="00AA5291"/>
    <w:rsid w:val="00AA5371"/>
    <w:rsid w:val="00AA5716"/>
    <w:rsid w:val="00AA7D32"/>
    <w:rsid w:val="00AA7E26"/>
    <w:rsid w:val="00AB04F5"/>
    <w:rsid w:val="00AB1588"/>
    <w:rsid w:val="00AB218C"/>
    <w:rsid w:val="00AB551B"/>
    <w:rsid w:val="00AB6279"/>
    <w:rsid w:val="00AC0855"/>
    <w:rsid w:val="00AE6957"/>
    <w:rsid w:val="00AE70A9"/>
    <w:rsid w:val="00AE7638"/>
    <w:rsid w:val="00AE7F19"/>
    <w:rsid w:val="00AF027D"/>
    <w:rsid w:val="00AF1245"/>
    <w:rsid w:val="00AF1849"/>
    <w:rsid w:val="00AF6080"/>
    <w:rsid w:val="00B009C7"/>
    <w:rsid w:val="00B061B3"/>
    <w:rsid w:val="00B067E0"/>
    <w:rsid w:val="00B075EA"/>
    <w:rsid w:val="00B177AD"/>
    <w:rsid w:val="00B211D0"/>
    <w:rsid w:val="00B223D2"/>
    <w:rsid w:val="00B25080"/>
    <w:rsid w:val="00B27B2C"/>
    <w:rsid w:val="00B324C2"/>
    <w:rsid w:val="00B37506"/>
    <w:rsid w:val="00B40CCC"/>
    <w:rsid w:val="00B41C84"/>
    <w:rsid w:val="00B42379"/>
    <w:rsid w:val="00B430CE"/>
    <w:rsid w:val="00B432CC"/>
    <w:rsid w:val="00B43908"/>
    <w:rsid w:val="00B43944"/>
    <w:rsid w:val="00B57282"/>
    <w:rsid w:val="00B57C9E"/>
    <w:rsid w:val="00B61243"/>
    <w:rsid w:val="00B61625"/>
    <w:rsid w:val="00B64011"/>
    <w:rsid w:val="00B66B03"/>
    <w:rsid w:val="00B67113"/>
    <w:rsid w:val="00B717EE"/>
    <w:rsid w:val="00B747AE"/>
    <w:rsid w:val="00B75318"/>
    <w:rsid w:val="00B8346D"/>
    <w:rsid w:val="00B8767E"/>
    <w:rsid w:val="00B91841"/>
    <w:rsid w:val="00B932C1"/>
    <w:rsid w:val="00B94460"/>
    <w:rsid w:val="00B9777A"/>
    <w:rsid w:val="00BA2F9A"/>
    <w:rsid w:val="00BA66F0"/>
    <w:rsid w:val="00BB2256"/>
    <w:rsid w:val="00BB6EF1"/>
    <w:rsid w:val="00BB7375"/>
    <w:rsid w:val="00BC2EE9"/>
    <w:rsid w:val="00BC6534"/>
    <w:rsid w:val="00BD1249"/>
    <w:rsid w:val="00BD7C56"/>
    <w:rsid w:val="00BE0973"/>
    <w:rsid w:val="00BE2B06"/>
    <w:rsid w:val="00BE498A"/>
    <w:rsid w:val="00BE6BB3"/>
    <w:rsid w:val="00BF2016"/>
    <w:rsid w:val="00BF55ED"/>
    <w:rsid w:val="00BF6367"/>
    <w:rsid w:val="00C00BDA"/>
    <w:rsid w:val="00C02D06"/>
    <w:rsid w:val="00C0302D"/>
    <w:rsid w:val="00C11154"/>
    <w:rsid w:val="00C114F4"/>
    <w:rsid w:val="00C13C05"/>
    <w:rsid w:val="00C23DE8"/>
    <w:rsid w:val="00C25318"/>
    <w:rsid w:val="00C25E3E"/>
    <w:rsid w:val="00C31E13"/>
    <w:rsid w:val="00C5427D"/>
    <w:rsid w:val="00C55C5B"/>
    <w:rsid w:val="00C573B9"/>
    <w:rsid w:val="00C57817"/>
    <w:rsid w:val="00C614BE"/>
    <w:rsid w:val="00C623A9"/>
    <w:rsid w:val="00C62ACE"/>
    <w:rsid w:val="00C64D52"/>
    <w:rsid w:val="00C650E7"/>
    <w:rsid w:val="00C660C4"/>
    <w:rsid w:val="00C82003"/>
    <w:rsid w:val="00C823B5"/>
    <w:rsid w:val="00C8261D"/>
    <w:rsid w:val="00C8705A"/>
    <w:rsid w:val="00C87785"/>
    <w:rsid w:val="00C92CEC"/>
    <w:rsid w:val="00C92D1C"/>
    <w:rsid w:val="00C94435"/>
    <w:rsid w:val="00C960AC"/>
    <w:rsid w:val="00CA0F52"/>
    <w:rsid w:val="00CA4EF3"/>
    <w:rsid w:val="00CA61FC"/>
    <w:rsid w:val="00CA7244"/>
    <w:rsid w:val="00CA730C"/>
    <w:rsid w:val="00CB0E18"/>
    <w:rsid w:val="00CB1E41"/>
    <w:rsid w:val="00CC01BC"/>
    <w:rsid w:val="00CC61D6"/>
    <w:rsid w:val="00CD31C3"/>
    <w:rsid w:val="00CE0DF9"/>
    <w:rsid w:val="00CE3BD1"/>
    <w:rsid w:val="00CE3F7E"/>
    <w:rsid w:val="00CF18E2"/>
    <w:rsid w:val="00CF19D4"/>
    <w:rsid w:val="00CF4640"/>
    <w:rsid w:val="00CF4CF0"/>
    <w:rsid w:val="00CF6788"/>
    <w:rsid w:val="00CF72E0"/>
    <w:rsid w:val="00D000E6"/>
    <w:rsid w:val="00D00142"/>
    <w:rsid w:val="00D0107A"/>
    <w:rsid w:val="00D01DE2"/>
    <w:rsid w:val="00D0399B"/>
    <w:rsid w:val="00D03BCB"/>
    <w:rsid w:val="00D055E3"/>
    <w:rsid w:val="00D064A6"/>
    <w:rsid w:val="00D065B1"/>
    <w:rsid w:val="00D07661"/>
    <w:rsid w:val="00D1675D"/>
    <w:rsid w:val="00D16DBF"/>
    <w:rsid w:val="00D17139"/>
    <w:rsid w:val="00D17F92"/>
    <w:rsid w:val="00D21240"/>
    <w:rsid w:val="00D22767"/>
    <w:rsid w:val="00D2348D"/>
    <w:rsid w:val="00D31353"/>
    <w:rsid w:val="00D35446"/>
    <w:rsid w:val="00D36261"/>
    <w:rsid w:val="00D3773C"/>
    <w:rsid w:val="00D4150C"/>
    <w:rsid w:val="00D44382"/>
    <w:rsid w:val="00D45B7F"/>
    <w:rsid w:val="00D45C53"/>
    <w:rsid w:val="00D54664"/>
    <w:rsid w:val="00D560B7"/>
    <w:rsid w:val="00D57287"/>
    <w:rsid w:val="00D57AB5"/>
    <w:rsid w:val="00D65E2C"/>
    <w:rsid w:val="00D666EC"/>
    <w:rsid w:val="00D67B05"/>
    <w:rsid w:val="00D71714"/>
    <w:rsid w:val="00D71FF7"/>
    <w:rsid w:val="00D7211C"/>
    <w:rsid w:val="00D75D26"/>
    <w:rsid w:val="00D8048B"/>
    <w:rsid w:val="00D817E0"/>
    <w:rsid w:val="00D83561"/>
    <w:rsid w:val="00D83567"/>
    <w:rsid w:val="00D85EAC"/>
    <w:rsid w:val="00D86F4C"/>
    <w:rsid w:val="00D90BDD"/>
    <w:rsid w:val="00D925BD"/>
    <w:rsid w:val="00D939FA"/>
    <w:rsid w:val="00DA1D2C"/>
    <w:rsid w:val="00DA6352"/>
    <w:rsid w:val="00DB0104"/>
    <w:rsid w:val="00DB115A"/>
    <w:rsid w:val="00DB3DC8"/>
    <w:rsid w:val="00DC00CA"/>
    <w:rsid w:val="00DC5871"/>
    <w:rsid w:val="00DC58D7"/>
    <w:rsid w:val="00DC5BC2"/>
    <w:rsid w:val="00DD464D"/>
    <w:rsid w:val="00DD6DC8"/>
    <w:rsid w:val="00DE006F"/>
    <w:rsid w:val="00DE283B"/>
    <w:rsid w:val="00DE30FD"/>
    <w:rsid w:val="00DE3A88"/>
    <w:rsid w:val="00DF4EF6"/>
    <w:rsid w:val="00DF5070"/>
    <w:rsid w:val="00DF5F46"/>
    <w:rsid w:val="00E00064"/>
    <w:rsid w:val="00E01C1C"/>
    <w:rsid w:val="00E03C10"/>
    <w:rsid w:val="00E04043"/>
    <w:rsid w:val="00E069EB"/>
    <w:rsid w:val="00E1267B"/>
    <w:rsid w:val="00E12750"/>
    <w:rsid w:val="00E13EFE"/>
    <w:rsid w:val="00E1486E"/>
    <w:rsid w:val="00E14B04"/>
    <w:rsid w:val="00E216F9"/>
    <w:rsid w:val="00E25C37"/>
    <w:rsid w:val="00E27396"/>
    <w:rsid w:val="00E33364"/>
    <w:rsid w:val="00E35835"/>
    <w:rsid w:val="00E37CB3"/>
    <w:rsid w:val="00E4136B"/>
    <w:rsid w:val="00E4218D"/>
    <w:rsid w:val="00E4319D"/>
    <w:rsid w:val="00E4516C"/>
    <w:rsid w:val="00E45675"/>
    <w:rsid w:val="00E45C21"/>
    <w:rsid w:val="00E5102A"/>
    <w:rsid w:val="00E51DEA"/>
    <w:rsid w:val="00E53E85"/>
    <w:rsid w:val="00E548DD"/>
    <w:rsid w:val="00E54FA4"/>
    <w:rsid w:val="00E57B16"/>
    <w:rsid w:val="00E659FA"/>
    <w:rsid w:val="00E7089F"/>
    <w:rsid w:val="00E75A38"/>
    <w:rsid w:val="00E82DB5"/>
    <w:rsid w:val="00E92890"/>
    <w:rsid w:val="00E930AF"/>
    <w:rsid w:val="00E93D9D"/>
    <w:rsid w:val="00E94DFF"/>
    <w:rsid w:val="00E96CD9"/>
    <w:rsid w:val="00E9750B"/>
    <w:rsid w:val="00EA04EA"/>
    <w:rsid w:val="00EA0A06"/>
    <w:rsid w:val="00EA0F17"/>
    <w:rsid w:val="00EA3DC5"/>
    <w:rsid w:val="00EA445F"/>
    <w:rsid w:val="00EB095D"/>
    <w:rsid w:val="00EB126B"/>
    <w:rsid w:val="00EB24A4"/>
    <w:rsid w:val="00EB3058"/>
    <w:rsid w:val="00EC0B26"/>
    <w:rsid w:val="00EC26F8"/>
    <w:rsid w:val="00EC51B1"/>
    <w:rsid w:val="00EC53CC"/>
    <w:rsid w:val="00EC5D1F"/>
    <w:rsid w:val="00ED0F85"/>
    <w:rsid w:val="00ED1F05"/>
    <w:rsid w:val="00ED67F6"/>
    <w:rsid w:val="00EE016F"/>
    <w:rsid w:val="00EE05A2"/>
    <w:rsid w:val="00EE2C3E"/>
    <w:rsid w:val="00EE6FBE"/>
    <w:rsid w:val="00EF19A1"/>
    <w:rsid w:val="00EF4041"/>
    <w:rsid w:val="00EF6A7F"/>
    <w:rsid w:val="00EF7A3C"/>
    <w:rsid w:val="00F0019A"/>
    <w:rsid w:val="00F014BA"/>
    <w:rsid w:val="00F02661"/>
    <w:rsid w:val="00F026BC"/>
    <w:rsid w:val="00F029F9"/>
    <w:rsid w:val="00F0591D"/>
    <w:rsid w:val="00F105AB"/>
    <w:rsid w:val="00F13032"/>
    <w:rsid w:val="00F14333"/>
    <w:rsid w:val="00F2156F"/>
    <w:rsid w:val="00F278A7"/>
    <w:rsid w:val="00F33B49"/>
    <w:rsid w:val="00F34D27"/>
    <w:rsid w:val="00F35FBB"/>
    <w:rsid w:val="00F41D27"/>
    <w:rsid w:val="00F44752"/>
    <w:rsid w:val="00F44A01"/>
    <w:rsid w:val="00F44A3B"/>
    <w:rsid w:val="00F50B95"/>
    <w:rsid w:val="00F6365C"/>
    <w:rsid w:val="00F63B8D"/>
    <w:rsid w:val="00F70577"/>
    <w:rsid w:val="00F71C57"/>
    <w:rsid w:val="00F740BB"/>
    <w:rsid w:val="00F76446"/>
    <w:rsid w:val="00F77CEB"/>
    <w:rsid w:val="00F84F21"/>
    <w:rsid w:val="00F85D08"/>
    <w:rsid w:val="00F87482"/>
    <w:rsid w:val="00F952FB"/>
    <w:rsid w:val="00F95E52"/>
    <w:rsid w:val="00FA5591"/>
    <w:rsid w:val="00FB015A"/>
    <w:rsid w:val="00FB13E1"/>
    <w:rsid w:val="00FB7216"/>
    <w:rsid w:val="00FC64E9"/>
    <w:rsid w:val="00FD2192"/>
    <w:rsid w:val="00FD354A"/>
    <w:rsid w:val="00FD3973"/>
    <w:rsid w:val="00FD3C7B"/>
    <w:rsid w:val="00FD442C"/>
    <w:rsid w:val="00FE148D"/>
    <w:rsid w:val="00FE438A"/>
    <w:rsid w:val="00FE5649"/>
    <w:rsid w:val="00FE59AA"/>
    <w:rsid w:val="00FE6CB2"/>
    <w:rsid w:val="00FE7BD5"/>
    <w:rsid w:val="00FF3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648DF355-B49C-4C40-803E-9118728D5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3150"/>
    <w:pPr>
      <w:widowControl w:val="0"/>
      <w:wordWrap w:val="0"/>
      <w:autoSpaceDE w:val="0"/>
      <w:autoSpaceDN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734912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1"/>
    <w:next w:val="a"/>
    <w:link w:val="2Char"/>
    <w:qFormat/>
    <w:rsid w:val="00734912"/>
    <w:pPr>
      <w:keepLines/>
      <w:widowControl/>
      <w:wordWrap/>
      <w:autoSpaceDE/>
      <w:autoSpaceDN/>
      <w:spacing w:before="180" w:after="180"/>
      <w:ind w:left="1134" w:hanging="1134"/>
      <w:jc w:val="left"/>
      <w:outlineLvl w:val="1"/>
    </w:pPr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paragraph" w:styleId="3">
    <w:name w:val="heading 3"/>
    <w:basedOn w:val="2"/>
    <w:next w:val="a"/>
    <w:link w:val="3Char"/>
    <w:qFormat/>
    <w:rsid w:val="00734912"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2030D0"/>
  </w:style>
  <w:style w:type="paragraph" w:styleId="a4">
    <w:name w:val="footer"/>
    <w:basedOn w:val="a"/>
    <w:link w:val="Char0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2030D0"/>
  </w:style>
  <w:style w:type="character" w:styleId="a5">
    <w:name w:val="Hyperlink"/>
    <w:basedOn w:val="a0"/>
    <w:uiPriority w:val="99"/>
    <w:unhideWhenUsed/>
    <w:rsid w:val="003413C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CF4CF0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CF4CF0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CF4CF0"/>
    <w:rPr>
      <w:rFonts w:asciiTheme="majorHAnsi" w:eastAsiaTheme="majorEastAsia" w:hAnsiTheme="majorHAnsi" w:cstheme="majorBidi"/>
      <w:sz w:val="18"/>
      <w:szCs w:val="18"/>
    </w:rPr>
  </w:style>
  <w:style w:type="paragraph" w:customStyle="1" w:styleId="TF">
    <w:name w:val="TF"/>
    <w:basedOn w:val="a"/>
    <w:link w:val="TFChar"/>
    <w:rsid w:val="00524B99"/>
    <w:pPr>
      <w:keepLines/>
      <w:widowControl/>
      <w:wordWrap/>
      <w:autoSpaceDE/>
      <w:autoSpaceDN/>
      <w:spacing w:after="240"/>
      <w:jc w:val="center"/>
    </w:pPr>
    <w:rPr>
      <w:rFonts w:ascii="Arial" w:eastAsia="맑은 고딕" w:hAnsi="Arial" w:cs="Times New Roman"/>
      <w:b/>
      <w:kern w:val="0"/>
      <w:szCs w:val="20"/>
      <w:lang w:val="en-GB" w:eastAsia="en-US"/>
    </w:rPr>
  </w:style>
  <w:style w:type="character" w:customStyle="1" w:styleId="TFChar">
    <w:name w:val="TF Char"/>
    <w:link w:val="TF"/>
    <w:rsid w:val="00524B99"/>
    <w:rPr>
      <w:rFonts w:ascii="Arial" w:eastAsia="맑은 고딕" w:hAnsi="Arial" w:cs="Times New Roman"/>
      <w:b/>
      <w:kern w:val="0"/>
      <w:szCs w:val="20"/>
      <w:lang w:val="en-GB" w:eastAsia="en-US"/>
    </w:rPr>
  </w:style>
  <w:style w:type="paragraph" w:customStyle="1" w:styleId="EditorsNote">
    <w:name w:val="Editor's Note"/>
    <w:aliases w:val="EN"/>
    <w:basedOn w:val="a"/>
    <w:link w:val="EditorsNoteChar"/>
    <w:qFormat/>
    <w:rsid w:val="00C960AC"/>
    <w:pPr>
      <w:keepLines/>
      <w:widowControl/>
      <w:wordWrap/>
      <w:autoSpaceDE/>
      <w:autoSpaceDN/>
      <w:spacing w:after="180"/>
      <w:ind w:left="1135" w:hanging="851"/>
      <w:jc w:val="left"/>
    </w:pPr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960AC"/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734912"/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character" w:customStyle="1" w:styleId="1Char">
    <w:name w:val="제목 1 Char"/>
    <w:basedOn w:val="a0"/>
    <w:link w:val="1"/>
    <w:uiPriority w:val="9"/>
    <w:rsid w:val="00734912"/>
    <w:rPr>
      <w:rFonts w:asciiTheme="majorHAnsi" w:eastAsiaTheme="majorEastAsia" w:hAnsiTheme="majorHAnsi" w:cstheme="majorBidi"/>
      <w:sz w:val="28"/>
      <w:szCs w:val="28"/>
    </w:rPr>
  </w:style>
  <w:style w:type="character" w:customStyle="1" w:styleId="3Char">
    <w:name w:val="제목 3 Char"/>
    <w:basedOn w:val="a0"/>
    <w:link w:val="3"/>
    <w:rsid w:val="00734912"/>
    <w:rPr>
      <w:rFonts w:ascii="Arial" w:eastAsia="맑은 고딕" w:hAnsi="Arial" w:cs="Times New Roman"/>
      <w:kern w:val="0"/>
      <w:sz w:val="28"/>
      <w:szCs w:val="20"/>
      <w:lang w:val="en-GB" w:eastAsia="en-US"/>
    </w:rPr>
  </w:style>
  <w:style w:type="character" w:styleId="a8">
    <w:name w:val="annotation reference"/>
    <w:basedOn w:val="a0"/>
    <w:uiPriority w:val="99"/>
    <w:semiHidden/>
    <w:unhideWhenUsed/>
    <w:rsid w:val="00B747AE"/>
    <w:rPr>
      <w:sz w:val="18"/>
      <w:szCs w:val="18"/>
    </w:rPr>
  </w:style>
  <w:style w:type="paragraph" w:styleId="a9">
    <w:name w:val="annotation text"/>
    <w:basedOn w:val="a"/>
    <w:link w:val="Char2"/>
    <w:uiPriority w:val="99"/>
    <w:unhideWhenUsed/>
    <w:rsid w:val="00B747AE"/>
    <w:pPr>
      <w:jc w:val="left"/>
    </w:pPr>
  </w:style>
  <w:style w:type="character" w:customStyle="1" w:styleId="Char2">
    <w:name w:val="메모 텍스트 Char"/>
    <w:basedOn w:val="a0"/>
    <w:link w:val="a9"/>
    <w:uiPriority w:val="99"/>
    <w:rsid w:val="00B747AE"/>
  </w:style>
  <w:style w:type="paragraph" w:styleId="aa">
    <w:name w:val="annotation subject"/>
    <w:basedOn w:val="a9"/>
    <w:next w:val="a9"/>
    <w:link w:val="Char3"/>
    <w:uiPriority w:val="99"/>
    <w:semiHidden/>
    <w:unhideWhenUsed/>
    <w:rsid w:val="00B747AE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B747AE"/>
    <w:rPr>
      <w:b/>
      <w:bCs/>
    </w:rPr>
  </w:style>
  <w:style w:type="paragraph" w:styleId="ab">
    <w:name w:val="Revision"/>
    <w:hidden/>
    <w:uiPriority w:val="99"/>
    <w:semiHidden/>
    <w:rsid w:val="00506E0C"/>
  </w:style>
  <w:style w:type="table" w:styleId="ac">
    <w:name w:val="Table Grid"/>
    <w:basedOn w:val="a1"/>
    <w:uiPriority w:val="59"/>
    <w:rsid w:val="007C10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W">
    <w:name w:val="EW"/>
    <w:basedOn w:val="a"/>
    <w:rsid w:val="009C6B31"/>
    <w:pPr>
      <w:keepLines/>
      <w:widowControl/>
      <w:wordWrap/>
      <w:autoSpaceDE/>
      <w:autoSpaceDN/>
      <w:ind w:left="1702" w:hanging="1418"/>
      <w:jc w:val="left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d">
    <w:name w:val="caption"/>
    <w:basedOn w:val="a"/>
    <w:next w:val="a"/>
    <w:uiPriority w:val="35"/>
    <w:unhideWhenUsed/>
    <w:qFormat/>
    <w:rsid w:val="005A76F8"/>
    <w:rPr>
      <w:b/>
      <w:bCs/>
      <w:szCs w:val="20"/>
    </w:rPr>
  </w:style>
  <w:style w:type="paragraph" w:customStyle="1" w:styleId="NO">
    <w:name w:val="NO"/>
    <w:basedOn w:val="a"/>
    <w:link w:val="NOZchn"/>
    <w:rsid w:val="00E1267B"/>
    <w:pPr>
      <w:keepLines/>
      <w:widowControl/>
      <w:wordWrap/>
      <w:autoSpaceDE/>
      <w:autoSpaceDN/>
      <w:spacing w:after="180"/>
      <w:ind w:left="1135" w:hanging="851"/>
      <w:jc w:val="left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character" w:customStyle="1" w:styleId="NOZchn">
    <w:name w:val="NO Zchn"/>
    <w:link w:val="NO"/>
    <w:rsid w:val="00E1267B"/>
    <w:rPr>
      <w:rFonts w:ascii="Times New Roman" w:eastAsia="맑은 고딕" w:hAnsi="Times New Roman" w:cs="Times New Roman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268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974</Words>
  <Characters>5552</Characters>
  <Application>Microsoft Office Word</Application>
  <DocSecurity>0</DocSecurity>
  <Lines>46</Lines>
  <Paragraphs>13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author</dc:creator>
  <cp:lastModifiedBy>Chun SungDuck</cp:lastModifiedBy>
  <cp:revision>2</cp:revision>
  <dcterms:created xsi:type="dcterms:W3CDTF">2015-11-09T01:42:00Z</dcterms:created>
  <dcterms:modified xsi:type="dcterms:W3CDTF">2015-11-09T01:42:00Z</dcterms:modified>
</cp:coreProperties>
</file>